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1208E0B5"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063C05">
        <w:rPr>
          <w:rFonts w:ascii="GHEA Grapalat" w:hAnsi="GHEA Grapalat"/>
          <w:i w:val="0"/>
          <w:lang w:val="hy-AM"/>
        </w:rPr>
        <w:t>սեպտեմբերի</w:t>
      </w:r>
      <w:r w:rsidR="001A2C9B">
        <w:rPr>
          <w:rFonts w:ascii="GHEA Grapalat" w:hAnsi="GHEA Grapalat"/>
          <w:i w:val="0"/>
          <w:lang w:val="hy-AM"/>
        </w:rPr>
        <w:t xml:space="preserve"> 1</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71480723"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193A9B">
        <w:rPr>
          <w:rFonts w:ascii="GHEA Grapalat" w:hAnsi="GHEA Grapalat"/>
          <w:b/>
          <w:i w:val="0"/>
          <w:lang w:val="af-ZA"/>
        </w:rPr>
        <w:t>26/140</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A27C97">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7E0A10B4"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D50B6A" w:rsidRPr="00D50B6A">
        <w:rPr>
          <w:rFonts w:ascii="GHEA Grapalat" w:hAnsi="GHEA Grapalat" w:cs="Sylfaen"/>
          <w:b/>
          <w:i w:val="0"/>
          <w:szCs w:val="24"/>
          <w:lang w:val="hy-AM"/>
        </w:rPr>
        <w:t xml:space="preserve">Էրեբունի վարչական շրջանի Գաջեգործների </w:t>
      </w:r>
      <w:r w:rsidR="009F2F17">
        <w:rPr>
          <w:rFonts w:ascii="GHEA Grapalat" w:hAnsi="GHEA Grapalat" w:cs="Sylfaen"/>
          <w:b/>
          <w:i w:val="0"/>
          <w:szCs w:val="24"/>
          <w:lang w:val="hy-AM"/>
        </w:rPr>
        <w:t>հ.</w:t>
      </w:r>
      <w:r w:rsidR="00D50B6A" w:rsidRPr="00D50B6A">
        <w:rPr>
          <w:rFonts w:ascii="GHEA Grapalat" w:hAnsi="GHEA Grapalat" w:cs="Sylfaen"/>
          <w:b/>
          <w:i w:val="0"/>
          <w:szCs w:val="24"/>
          <w:lang w:val="hy-AM"/>
        </w:rPr>
        <w:t xml:space="preserve">74Ա հասցեի խաղահրապարակի հիմնանորոգման աշխատանքների որակի տեխնիկական հսկողության խորհրդատվական ծառայության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5C62EF5F"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A27C97">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9F7381" w:rsidRPr="00F213A0">
        <w:rPr>
          <w:rFonts w:ascii="GHEA Grapalat" w:hAnsi="GHEA Grapalat"/>
          <w:b/>
          <w:i w:val="0"/>
          <w:lang w:val="hy-AM"/>
        </w:rPr>
        <w:t>սեպտեմբերի 9</w:t>
      </w:r>
      <w:r w:rsidRPr="00C032F4">
        <w:rPr>
          <w:rFonts w:ascii="GHEA Grapalat" w:hAnsi="GHEA Grapalat"/>
          <w:b/>
          <w:i w:val="0"/>
          <w:lang w:val="hy-AM"/>
        </w:rPr>
        <w:t>-ը</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A27C97">
        <w:rPr>
          <w:rFonts w:ascii="GHEA Grapalat" w:hAnsi="GHEA Grapalat"/>
          <w:b/>
          <w:i w:val="0"/>
          <w:lang w:val="af-ZA"/>
        </w:rPr>
        <w:t>10:00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617ACF27"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9F7381">
        <w:rPr>
          <w:rFonts w:ascii="GHEA Grapalat" w:hAnsi="GHEA Grapalat"/>
          <w:b/>
          <w:i w:val="0"/>
          <w:lang w:val="hy-AM"/>
        </w:rPr>
        <w:t>սեպտեմբերի 9</w:t>
      </w:r>
      <w:r w:rsidRPr="00C032F4">
        <w:rPr>
          <w:rFonts w:ascii="GHEA Grapalat" w:hAnsi="GHEA Grapalat"/>
          <w:b/>
          <w:i w:val="0"/>
          <w:lang w:val="hy-AM"/>
        </w:rPr>
        <w:t>-ին</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A27C97">
        <w:rPr>
          <w:rFonts w:ascii="GHEA Grapalat" w:hAnsi="GHEA Grapalat"/>
          <w:b/>
          <w:i w:val="0"/>
          <w:lang w:val="af-ZA"/>
        </w:rPr>
        <w:t>10:00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1135D0FC"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D50B6A" w:rsidRPr="00D50B6A">
        <w:rPr>
          <w:rFonts w:ascii="GHEA Grapalat" w:hAnsi="GHEA Grapalat" w:cs="Sylfaen"/>
        </w:rPr>
        <w:t>ԷՐԵԲՈՒՆԻ</w:t>
      </w:r>
      <w:r w:rsidR="00D50B6A" w:rsidRPr="00D50B6A">
        <w:rPr>
          <w:rFonts w:ascii="GHEA Grapalat" w:hAnsi="GHEA Grapalat" w:cs="Sylfaen"/>
          <w:lang w:val="af-ZA"/>
        </w:rPr>
        <w:t xml:space="preserve"> </w:t>
      </w:r>
      <w:r w:rsidR="00D50B6A" w:rsidRPr="00D50B6A">
        <w:rPr>
          <w:rFonts w:ascii="GHEA Grapalat" w:hAnsi="GHEA Grapalat" w:cs="Sylfaen"/>
        </w:rPr>
        <w:t>ՎԱՐՉԱԿԱՆ</w:t>
      </w:r>
      <w:r w:rsidR="00D50B6A" w:rsidRPr="00D50B6A">
        <w:rPr>
          <w:rFonts w:ascii="GHEA Grapalat" w:hAnsi="GHEA Grapalat" w:cs="Sylfaen"/>
          <w:lang w:val="af-ZA"/>
        </w:rPr>
        <w:t xml:space="preserve"> </w:t>
      </w:r>
      <w:r w:rsidR="00D50B6A" w:rsidRPr="00D50B6A">
        <w:rPr>
          <w:rFonts w:ascii="GHEA Grapalat" w:hAnsi="GHEA Grapalat" w:cs="Sylfaen"/>
        </w:rPr>
        <w:t>ՇՐՋԱՆԻ</w:t>
      </w:r>
      <w:r w:rsidR="00D50B6A" w:rsidRPr="00D50B6A">
        <w:rPr>
          <w:rFonts w:ascii="GHEA Grapalat" w:hAnsi="GHEA Grapalat" w:cs="Sylfaen"/>
          <w:lang w:val="af-ZA"/>
        </w:rPr>
        <w:t xml:space="preserve"> </w:t>
      </w:r>
      <w:r w:rsidR="00D50B6A" w:rsidRPr="00D50B6A">
        <w:rPr>
          <w:rFonts w:ascii="GHEA Grapalat" w:hAnsi="GHEA Grapalat" w:cs="Sylfaen"/>
        </w:rPr>
        <w:t>ԳԱՋԵԳՈՐԾՆԵՐԻ</w:t>
      </w:r>
      <w:r w:rsidR="00D50B6A" w:rsidRPr="009F2F17">
        <w:rPr>
          <w:rFonts w:ascii="GHEA Grapalat" w:hAnsi="GHEA Grapalat" w:cs="Sylfaen"/>
        </w:rPr>
        <w:t xml:space="preserve"> </w:t>
      </w:r>
      <w:r w:rsidR="009F2F17" w:rsidRPr="009F2F17">
        <w:rPr>
          <w:rFonts w:ascii="GHEA Grapalat" w:hAnsi="GHEA Grapalat" w:cs="Sylfaen"/>
        </w:rPr>
        <w:t>հ.</w:t>
      </w:r>
      <w:r w:rsidR="00D50B6A" w:rsidRPr="009F2F17">
        <w:rPr>
          <w:rFonts w:ascii="GHEA Grapalat" w:hAnsi="GHEA Grapalat" w:cs="Sylfaen"/>
        </w:rPr>
        <w:t>74</w:t>
      </w:r>
      <w:r w:rsidR="00D50B6A" w:rsidRPr="00D50B6A">
        <w:rPr>
          <w:rFonts w:ascii="GHEA Grapalat" w:hAnsi="GHEA Grapalat" w:cs="Sylfaen"/>
        </w:rPr>
        <w:t>Ա</w:t>
      </w:r>
      <w:r w:rsidR="00D50B6A" w:rsidRPr="009F2F17">
        <w:rPr>
          <w:rFonts w:ascii="GHEA Grapalat" w:hAnsi="GHEA Grapalat" w:cs="Sylfaen"/>
        </w:rPr>
        <w:t xml:space="preserve"> </w:t>
      </w:r>
      <w:r w:rsidR="00D50B6A" w:rsidRPr="00D50B6A">
        <w:rPr>
          <w:rFonts w:ascii="GHEA Grapalat" w:hAnsi="GHEA Grapalat" w:cs="Sylfaen"/>
        </w:rPr>
        <w:t>ՀԱՍՑԵԻ</w:t>
      </w:r>
      <w:r w:rsidR="00D50B6A" w:rsidRPr="00D50B6A">
        <w:rPr>
          <w:rFonts w:ascii="GHEA Grapalat" w:hAnsi="GHEA Grapalat" w:cs="Sylfaen"/>
          <w:lang w:val="af-ZA"/>
        </w:rPr>
        <w:t xml:space="preserve"> </w:t>
      </w:r>
      <w:r w:rsidR="00D50B6A" w:rsidRPr="00D50B6A">
        <w:rPr>
          <w:rFonts w:ascii="GHEA Grapalat" w:hAnsi="GHEA Grapalat" w:cs="Sylfaen"/>
        </w:rPr>
        <w:t>ԽԱՂԱՀՐԱՊԱՐԱԿԻ</w:t>
      </w:r>
      <w:r w:rsidR="00D50B6A" w:rsidRPr="00D50B6A">
        <w:rPr>
          <w:rFonts w:ascii="GHEA Grapalat" w:hAnsi="GHEA Grapalat" w:cs="Sylfaen"/>
          <w:lang w:val="af-ZA"/>
        </w:rPr>
        <w:t xml:space="preserve"> </w:t>
      </w:r>
      <w:r w:rsidR="00D50B6A" w:rsidRPr="00D50B6A">
        <w:rPr>
          <w:rFonts w:ascii="GHEA Grapalat" w:hAnsi="GHEA Grapalat" w:cs="Sylfaen"/>
        </w:rPr>
        <w:t>ՀԻՄՆԱՆՈՐՈԳՄԱՆ</w:t>
      </w:r>
      <w:r w:rsidR="00D50B6A" w:rsidRPr="00D50B6A">
        <w:rPr>
          <w:rFonts w:ascii="GHEA Grapalat" w:hAnsi="GHEA Grapalat" w:cs="Sylfaen"/>
          <w:lang w:val="af-ZA"/>
        </w:rPr>
        <w:t xml:space="preserve"> </w:t>
      </w:r>
      <w:r w:rsidR="00D50B6A" w:rsidRPr="00D50B6A">
        <w:rPr>
          <w:rFonts w:ascii="GHEA Grapalat" w:hAnsi="GHEA Grapalat" w:cs="Sylfaen"/>
        </w:rPr>
        <w:t>ԱՇԽԱՏԱՆՔՆԵՐԻ</w:t>
      </w:r>
      <w:r w:rsidR="00D50B6A" w:rsidRPr="00D50B6A">
        <w:rPr>
          <w:rFonts w:ascii="GHEA Grapalat" w:hAnsi="GHEA Grapalat" w:cs="Sylfaen"/>
          <w:lang w:val="af-ZA"/>
        </w:rPr>
        <w:t xml:space="preserve"> </w:t>
      </w:r>
      <w:r w:rsidR="00D50B6A" w:rsidRPr="00D50B6A">
        <w:rPr>
          <w:rFonts w:ascii="GHEA Grapalat" w:hAnsi="GHEA Grapalat" w:cs="Sylfaen"/>
        </w:rPr>
        <w:t>ՈՐԱԿԻ</w:t>
      </w:r>
      <w:r w:rsidR="00D50B6A" w:rsidRPr="00D50B6A">
        <w:rPr>
          <w:rFonts w:ascii="GHEA Grapalat" w:hAnsi="GHEA Grapalat" w:cs="Sylfaen"/>
          <w:lang w:val="af-ZA"/>
        </w:rPr>
        <w:t xml:space="preserve"> </w:t>
      </w:r>
      <w:r w:rsidR="00D50B6A" w:rsidRPr="00D50B6A">
        <w:rPr>
          <w:rFonts w:ascii="GHEA Grapalat" w:hAnsi="GHEA Grapalat" w:cs="Sylfaen"/>
        </w:rPr>
        <w:t>ՏԵԽՆԻԿԱԿԱՆ</w:t>
      </w:r>
      <w:r w:rsidR="00D50B6A" w:rsidRPr="00D50B6A">
        <w:rPr>
          <w:rFonts w:ascii="GHEA Grapalat" w:hAnsi="GHEA Grapalat" w:cs="Sylfaen"/>
          <w:lang w:val="af-ZA"/>
        </w:rPr>
        <w:t xml:space="preserve"> </w:t>
      </w:r>
      <w:r w:rsidR="00D50B6A" w:rsidRPr="00D50B6A">
        <w:rPr>
          <w:rFonts w:ascii="GHEA Grapalat" w:hAnsi="GHEA Grapalat" w:cs="Sylfaen"/>
        </w:rPr>
        <w:t>ՀՍԿՈՂՈՒԹՅԱՆ</w:t>
      </w:r>
      <w:r w:rsidR="00D50B6A" w:rsidRPr="00D50B6A">
        <w:rPr>
          <w:rFonts w:ascii="GHEA Grapalat" w:hAnsi="GHEA Grapalat" w:cs="Sylfaen"/>
          <w:lang w:val="af-ZA"/>
        </w:rPr>
        <w:t xml:space="preserve"> </w:t>
      </w:r>
      <w:r w:rsidR="00D50B6A" w:rsidRPr="00D50B6A">
        <w:rPr>
          <w:rFonts w:ascii="GHEA Grapalat" w:hAnsi="GHEA Grapalat" w:cs="Sylfaen"/>
        </w:rPr>
        <w:t>ԽՈՐՀՐԴԱՏՎԱԿԱՆ</w:t>
      </w:r>
      <w:r w:rsidR="00D50B6A" w:rsidRPr="00D50B6A">
        <w:rPr>
          <w:rFonts w:ascii="GHEA Grapalat" w:hAnsi="GHEA Grapalat" w:cs="Sylfaen"/>
          <w:lang w:val="af-ZA"/>
        </w:rPr>
        <w:t xml:space="preserve"> </w:t>
      </w:r>
      <w:r w:rsidR="00D50B6A" w:rsidRPr="00D50B6A">
        <w:rPr>
          <w:rFonts w:ascii="GHEA Grapalat" w:hAnsi="GHEA Grapalat" w:cs="Sylfaen"/>
        </w:rPr>
        <w:t>ԾԱՌԱՅՈՒԹՅԱՆ</w:t>
      </w:r>
      <w:r w:rsidR="00D50B6A" w:rsidRPr="00055D12">
        <w:rPr>
          <w:rFonts w:ascii="GHEA Grapalat" w:hAnsi="GHEA Grapalat" w:cs="Sylfaen"/>
          <w:lang w:val="af-ZA"/>
        </w:rPr>
        <w:t xml:space="preserve"> </w:t>
      </w:r>
      <w:r w:rsidR="00D50B6A"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A27C97">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hyperlink r:id="rId10"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1"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27C97">
        <w:rPr>
          <w:lang w:val="af-ZA"/>
        </w:rPr>
        <w:instrText>HYPERLINK "http://gnumner.am/website/images/original/%D5%88%D5%92%D5%82%D4%B5%D5%91%D5%88%D5%92%D5%85%D5%91.docx"</w:instrText>
      </w:r>
      <w:r w:rsidR="00F60C5F">
        <w:fldChar w:fldCharType="separate"/>
      </w:r>
      <w:r w:rsidR="00F60C5F" w:rsidRPr="00C032F4">
        <w:rPr>
          <w:rFonts w:ascii="GHEA Grapalat" w:hAnsi="GHEA Grapalat" w:cs="Sylfaen"/>
          <w:i/>
          <w:sz w:val="22"/>
          <w:szCs w:val="22"/>
          <w:lang w:val="af-ZA"/>
        </w:rPr>
        <w:t>Էլեկտրոնային գնումների կատարման ուղեցույց</w:t>
      </w:r>
      <w:r w:rsidR="00F60C5F">
        <w:fldChar w:fldCharType="end"/>
      </w:r>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2"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7B1A4797" w14:textId="6FEA6EC3"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D50B6A" w:rsidRPr="00D50B6A">
        <w:rPr>
          <w:rFonts w:ascii="GHEA Grapalat" w:hAnsi="GHEA Grapalat"/>
          <w:b/>
          <w:sz w:val="20"/>
          <w:szCs w:val="20"/>
          <w:lang w:val="af-ZA"/>
        </w:rPr>
        <w:t xml:space="preserve">ԷՐԵԲՈՒՆԻ ՎԱՐՉԱԿԱՆ ՇՐՋԱՆԻ ԳԱՋԵԳՈՐԾՆԵՐԻ </w:t>
      </w:r>
      <w:r w:rsidR="009F2F17">
        <w:rPr>
          <w:rFonts w:ascii="GHEA Grapalat" w:hAnsi="GHEA Grapalat"/>
          <w:b/>
          <w:sz w:val="20"/>
          <w:szCs w:val="20"/>
          <w:lang w:val="af-ZA"/>
        </w:rPr>
        <w:t xml:space="preserve">հ. </w:t>
      </w:r>
      <w:r w:rsidR="00D50B6A" w:rsidRPr="00D50B6A">
        <w:rPr>
          <w:rFonts w:ascii="GHEA Grapalat" w:hAnsi="GHEA Grapalat"/>
          <w:b/>
          <w:sz w:val="20"/>
          <w:szCs w:val="20"/>
          <w:lang w:val="af-ZA"/>
        </w:rPr>
        <w:t>74Ա ՀԱՍՑԵԻ ԽԱՂԱՀՐԱՊԱՐԱԿԻ ՀԻՄՆԱՆՈՐՈԳՄԱՆ ԱՇԽԱՏԱՆՔՆԵՐԻ ՈՐԱԿԻ ՏԵԽՆԻԿԱԿԱՆ ՀՍԿՈՂՈՒԹՅԱՆ ԽՈՐՀՐԴԱՏՎԱԿԱՆ ԾԱՌԱՅՈՒԹՅԱՆ</w:t>
      </w:r>
    </w:p>
    <w:p w14:paraId="3A39689D" w14:textId="2842DF49"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r w:rsidRPr="00C032F4">
        <w:rPr>
          <w:rFonts w:ascii="GHEA Grapalat" w:hAnsi="GHEA Grapalat" w:cs="Sylfaen"/>
          <w:sz w:val="20"/>
        </w:rPr>
        <w:t>Գնման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r w:rsidRPr="00C032F4">
        <w:rPr>
          <w:rFonts w:ascii="GHEA Grapalat" w:hAnsi="GHEA Grapalat" w:cs="Sylfaen"/>
          <w:sz w:val="20"/>
        </w:rPr>
        <w:t>Գնման</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proofErr w:type="gramStart"/>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roofErr w:type="gramEnd"/>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7DEDEBD7"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ԵՔ-ԳՀԽԾՁԲ-</w:t>
      </w:r>
      <w:r w:rsidR="00193A9B">
        <w:rPr>
          <w:rFonts w:ascii="GHEA Grapalat" w:hAnsi="GHEA Grapalat"/>
          <w:b/>
          <w:sz w:val="20"/>
          <w:lang w:val="af-ZA"/>
        </w:rPr>
        <w:t>26/140</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proofErr w:type="gram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w:t>
      </w:r>
      <w:proofErr w:type="gramEnd"/>
      <w:r w:rsidR="00AF0ED3" w:rsidRPr="00C032F4">
        <w:rPr>
          <w:rFonts w:ascii="GHEA Grapalat" w:hAnsi="GHEA Grapalat" w:cs="Times Armenian"/>
          <w:sz w:val="20"/>
          <w:lang w:val="af-ZA"/>
        </w:rPr>
        <w:t xml:space="preserve">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2B86EE9C"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r w:rsidR="00D87E7B" w:rsidRPr="00C032F4">
        <w:rPr>
          <w:rFonts w:ascii="GHEA Grapalat" w:hAnsi="GHEA Grapalat" w:cs="Sylfaen"/>
          <w:i w:val="0"/>
        </w:rPr>
        <w:t>Գնման</w:t>
      </w:r>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proofErr w:type="gram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w:t>
      </w:r>
      <w:proofErr w:type="gramEnd"/>
      <w:r w:rsidR="00D87E7B" w:rsidRPr="00C032F4">
        <w:rPr>
          <w:rFonts w:ascii="GHEA Grapalat" w:hAnsi="GHEA Grapalat" w:cs="Sylfaen"/>
          <w:i w:val="0"/>
          <w:lang w:val="hy-AM"/>
        </w:rPr>
        <w:t xml:space="preserve">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D50B6A" w:rsidRPr="00D50B6A">
        <w:rPr>
          <w:rFonts w:ascii="GHEA Grapalat" w:hAnsi="GHEA Grapalat" w:cs="Sylfaen"/>
          <w:b/>
          <w:i w:val="0"/>
          <w:lang w:val="hy-AM"/>
        </w:rPr>
        <w:t xml:space="preserve">Էրեբունի վարչական շրջանի Գաջեգործների </w:t>
      </w:r>
      <w:r w:rsidR="009F2F17">
        <w:rPr>
          <w:rFonts w:ascii="GHEA Grapalat" w:hAnsi="GHEA Grapalat" w:cs="Sylfaen"/>
          <w:b/>
          <w:i w:val="0"/>
          <w:lang w:val="hy-AM"/>
        </w:rPr>
        <w:t>հ.</w:t>
      </w:r>
      <w:r w:rsidR="00D50B6A" w:rsidRPr="00D50B6A">
        <w:rPr>
          <w:rFonts w:ascii="GHEA Grapalat" w:hAnsi="GHEA Grapalat" w:cs="Sylfaen"/>
          <w:b/>
          <w:i w:val="0"/>
          <w:lang w:val="hy-AM"/>
        </w:rPr>
        <w:t>74Ա հասցեի խաղահրապարակի հիմնանորոգման աշխատանքների որակի տեխնիկական հսկողության խորհրդատվական ծառայության</w:t>
      </w:r>
      <w:r w:rsidR="00055D12" w:rsidRPr="00055D12">
        <w:rPr>
          <w:rFonts w:ascii="GHEA Grapalat" w:hAnsi="GHEA Grapalat" w:cs="Sylfaen"/>
          <w:b/>
          <w:i w:val="0"/>
          <w:lang w:val="hy-AM"/>
        </w:rPr>
        <w:t xml:space="preserve">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055D12">
        <w:rPr>
          <w:rFonts w:ascii="GHEA Grapalat" w:hAnsi="GHEA Grapalat"/>
          <w:i w:val="0"/>
          <w:lang w:val="en-US"/>
        </w:rPr>
        <w:t>է</w:t>
      </w:r>
      <w:r w:rsidR="00031DA8" w:rsidRPr="00C032F4">
        <w:rPr>
          <w:rFonts w:ascii="GHEA Grapalat" w:hAnsi="GHEA Grapalat"/>
          <w:i w:val="0"/>
          <w:lang w:val="hy-AM"/>
        </w:rPr>
        <w:t xml:space="preserve"> </w:t>
      </w:r>
      <w:r w:rsidR="00055D12">
        <w:rPr>
          <w:rFonts w:ascii="GHEA Grapalat" w:hAnsi="GHEA Grapalat"/>
          <w:i w:val="0"/>
          <w:lang w:val="hy-AM"/>
        </w:rPr>
        <w:t>1</w:t>
      </w:r>
      <w:r w:rsidR="00D87E7B" w:rsidRPr="00C032F4">
        <w:rPr>
          <w:rFonts w:ascii="GHEA Grapalat" w:hAnsi="GHEA Grapalat"/>
          <w:i w:val="0"/>
          <w:lang w:val="en-US"/>
        </w:rPr>
        <w:t xml:space="preserve"> (</w:t>
      </w:r>
      <w:proofErr w:type="spellStart"/>
      <w:r w:rsidR="00055D12">
        <w:rPr>
          <w:rFonts w:ascii="GHEA Grapalat" w:hAnsi="GHEA Grapalat"/>
          <w:i w:val="0"/>
          <w:lang w:val="en-US"/>
        </w:rPr>
        <w:t>մեկ</w:t>
      </w:r>
      <w:proofErr w:type="spellEnd"/>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ն</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9D7F13" w:rsidRPr="009F2F17" w14:paraId="382849A2" w14:textId="77777777" w:rsidTr="007C2230">
        <w:tc>
          <w:tcPr>
            <w:tcW w:w="1701" w:type="dxa"/>
            <w:vAlign w:val="center"/>
          </w:tcPr>
          <w:p w14:paraId="1CD05C68" w14:textId="77777777" w:rsidR="009D7F13" w:rsidRPr="00C032F4" w:rsidRDefault="009D7F13" w:rsidP="005450E3">
            <w:pPr>
              <w:pStyle w:val="BodyTextIndent2"/>
              <w:spacing w:line="240" w:lineRule="auto"/>
              <w:ind w:firstLine="0"/>
              <w:jc w:val="center"/>
              <w:rPr>
                <w:rFonts w:ascii="GHEA Grapalat" w:hAnsi="GHEA Grapalat" w:cs="Calibri"/>
              </w:rPr>
            </w:pPr>
            <w:r w:rsidRPr="00C032F4">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AFC7B9D" w:rsidR="009D7F13" w:rsidRPr="008D3EEB" w:rsidRDefault="00D50B6A" w:rsidP="005450E3">
            <w:pPr>
              <w:pStyle w:val="BodyTextIndent2"/>
              <w:spacing w:line="240" w:lineRule="auto"/>
              <w:ind w:firstLine="0"/>
              <w:jc w:val="center"/>
              <w:rPr>
                <w:rFonts w:ascii="GHEA Grapalat" w:hAnsi="GHEA Grapalat" w:cs="Calibri"/>
                <w:b/>
                <w:bCs/>
              </w:rPr>
            </w:pPr>
            <w:r w:rsidRPr="00D50B6A">
              <w:rPr>
                <w:rFonts w:ascii="GHEA Grapalat" w:hAnsi="GHEA Grapalat" w:cs="Calibri"/>
                <w:b/>
                <w:bCs/>
              </w:rPr>
              <w:t>900000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7821869" w:rsidR="009D7F13" w:rsidRPr="00D50B6A" w:rsidRDefault="00D50B6A" w:rsidP="008D3EEB">
            <w:pPr>
              <w:jc w:val="both"/>
              <w:rPr>
                <w:rFonts w:ascii="GHEA Grapalat" w:hAnsi="GHEA Grapalat" w:cs="Calibri"/>
                <w:sz w:val="20"/>
                <w:szCs w:val="20"/>
                <w:lang w:val="hy-AM"/>
              </w:rPr>
            </w:pPr>
            <w:proofErr w:type="spellStart"/>
            <w:r w:rsidRPr="00D50B6A">
              <w:rPr>
                <w:rFonts w:ascii="GHEA Grapalat" w:hAnsi="GHEA Grapalat" w:cs="Calibri"/>
                <w:sz w:val="20"/>
                <w:szCs w:val="20"/>
              </w:rPr>
              <w:t>Էրեբունի</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վարչական</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շրջանի</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Գաջեգործների</w:t>
            </w:r>
            <w:proofErr w:type="spellEnd"/>
            <w:r w:rsidRPr="00D50B6A">
              <w:rPr>
                <w:rFonts w:ascii="GHEA Grapalat" w:hAnsi="GHEA Grapalat" w:cs="Calibri"/>
                <w:sz w:val="20"/>
                <w:szCs w:val="20"/>
                <w:lang w:val="af-ZA"/>
              </w:rPr>
              <w:t xml:space="preserve"> </w:t>
            </w:r>
            <w:r w:rsidR="009F2F17">
              <w:rPr>
                <w:rFonts w:ascii="GHEA Grapalat" w:hAnsi="GHEA Grapalat" w:cs="Calibri"/>
                <w:sz w:val="20"/>
                <w:szCs w:val="20"/>
                <w:lang w:val="af-ZA"/>
              </w:rPr>
              <w:t>հ.</w:t>
            </w:r>
            <w:r w:rsidRPr="00D50B6A">
              <w:rPr>
                <w:rFonts w:ascii="GHEA Grapalat" w:hAnsi="GHEA Grapalat" w:cs="Calibri"/>
                <w:sz w:val="20"/>
                <w:szCs w:val="20"/>
                <w:lang w:val="af-ZA"/>
              </w:rPr>
              <w:t>74</w:t>
            </w:r>
            <w:r w:rsidRPr="00D50B6A">
              <w:rPr>
                <w:rFonts w:ascii="GHEA Grapalat" w:hAnsi="GHEA Grapalat" w:cs="Calibri"/>
                <w:sz w:val="20"/>
                <w:szCs w:val="20"/>
              </w:rPr>
              <w:t>Ա</w:t>
            </w:r>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հասցեի</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խաղահրապարակի</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հիմնանորոգման</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աշխատանքների</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որակի</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տեխնիկական</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հսկողության</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խորհրդատվական</w:t>
            </w:r>
            <w:proofErr w:type="spellEnd"/>
            <w:r w:rsidRPr="00D50B6A">
              <w:rPr>
                <w:rFonts w:ascii="GHEA Grapalat" w:hAnsi="GHEA Grapalat" w:cs="Calibri"/>
                <w:sz w:val="20"/>
                <w:szCs w:val="20"/>
                <w:lang w:val="af-ZA"/>
              </w:rPr>
              <w:t xml:space="preserve"> </w:t>
            </w:r>
            <w:proofErr w:type="spellStart"/>
            <w:r w:rsidRPr="00D50B6A">
              <w:rPr>
                <w:rFonts w:ascii="GHEA Grapalat" w:hAnsi="GHEA Grapalat" w:cs="Calibri"/>
                <w:sz w:val="20"/>
                <w:szCs w:val="20"/>
              </w:rPr>
              <w:t>ծառայությ</w:t>
            </w:r>
            <w:proofErr w:type="spellEnd"/>
            <w:r>
              <w:rPr>
                <w:rFonts w:ascii="GHEA Grapalat" w:hAnsi="GHEA Grapalat" w:cs="Calibri"/>
                <w:sz w:val="20"/>
                <w:szCs w:val="20"/>
                <w:lang w:val="hy-AM"/>
              </w:rPr>
              <w:t>ուն</w:t>
            </w:r>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proofErr w:type="gram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lastRenderedPageBreak/>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Հայաստանի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w:t>
      </w:r>
      <w:proofErr w:type="gramStart"/>
      <w:r w:rsidRPr="00C032F4">
        <w:rPr>
          <w:rFonts w:ascii="GHEA Grapalat" w:hAnsi="GHEA Grapalat" w:cs="Sylfaen"/>
          <w:b/>
          <w:bCs/>
          <w:color w:val="FF0000"/>
          <w:sz w:val="20"/>
          <w:lang w:val="es-ES"/>
        </w:rPr>
        <w:t xml:space="preserve">է,  </w:t>
      </w:r>
      <w:proofErr w:type="spellStart"/>
      <w:r w:rsidRPr="00C032F4">
        <w:rPr>
          <w:rFonts w:ascii="GHEA Grapalat" w:hAnsi="GHEA Grapalat" w:cs="Sylfaen"/>
          <w:b/>
          <w:bCs/>
          <w:color w:val="FF0000"/>
          <w:sz w:val="20"/>
          <w:lang w:val="es-ES"/>
        </w:rPr>
        <w:t>համաձայն</w:t>
      </w:r>
      <w:proofErr w:type="spellEnd"/>
      <w:proofErr w:type="gram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9F2F1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1BD60AD" w14:textId="57A0FE4D" w:rsidR="008D3EEB" w:rsidRDefault="00D50B6A" w:rsidP="008D3EEB">
      <w:pPr>
        <w:ind w:firstLine="567"/>
        <w:jc w:val="both"/>
        <w:rPr>
          <w:rFonts w:ascii="GHEA Grapalat" w:hAnsi="GHEA Grapalat" w:cs="Sylfaen"/>
          <w:b/>
          <w:sz w:val="20"/>
          <w:lang w:val="hy-AM"/>
        </w:rPr>
      </w:pPr>
      <w:r w:rsidRPr="00D50B6A">
        <w:rPr>
          <w:rFonts w:ascii="GHEA Grapalat" w:hAnsi="GHEA Grapalat" w:cs="Sylfaen"/>
          <w:b/>
          <w:sz w:val="20"/>
          <w:lang w:val="hy-AM"/>
        </w:rPr>
        <w:t>ա) աշխատակազմում պետք է ներգրավված լինի առնվազն թվով 1 հոգուց բաղկացած բնակելի, հասարակական և արտադրական կառույցների ճարտարագետ տեխնիկական հսկիչ ։</w:t>
      </w:r>
    </w:p>
    <w:p w14:paraId="1A70F680" w14:textId="77777777" w:rsidR="00D50B6A" w:rsidRPr="008D3EEB" w:rsidRDefault="00D50B6A" w:rsidP="008D3EEB">
      <w:pPr>
        <w:ind w:firstLine="567"/>
        <w:jc w:val="both"/>
        <w:rPr>
          <w:rFonts w:ascii="GHEA Grapalat" w:hAnsi="GHEA Grapalat" w:cs="Sylfaen"/>
          <w:b/>
          <w:sz w:val="20"/>
          <w:lang w:val="hy-AM"/>
        </w:rPr>
      </w:pPr>
    </w:p>
    <w:p w14:paraId="602CC01F" w14:textId="1C775512"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5F659F9D" w:rsidR="008059DB" w:rsidRPr="00C032F4" w:rsidRDefault="00D50B6A"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proofErr w:type="spellStart"/>
      <w:r w:rsidRPr="00C032F4">
        <w:rPr>
          <w:rFonts w:ascii="GHEA Grapalat" w:hAnsi="GHEA Grapalat" w:cs="Sylfaen"/>
          <w:sz w:val="20"/>
        </w:rPr>
        <w:t>Հարցման</w:t>
      </w:r>
      <w:proofErr w:type="spellEnd"/>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lastRenderedPageBreak/>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1"/>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0ED41404"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9F7381">
        <w:rPr>
          <w:rFonts w:ascii="GHEA Grapalat" w:hAnsi="GHEA Grapalat"/>
          <w:b/>
          <w:i/>
          <w:lang w:val="hy-AM"/>
        </w:rPr>
        <w:t>սեպտեմբերի 9</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A27C97">
        <w:rPr>
          <w:rFonts w:ascii="GHEA Grapalat" w:hAnsi="GHEA Grapalat"/>
          <w:b/>
          <w:i/>
        </w:rPr>
        <w:t>10:00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2"/>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C032F4">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0DB133D3"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lastRenderedPageBreak/>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9F7381">
        <w:rPr>
          <w:rFonts w:ascii="GHEA Grapalat" w:hAnsi="GHEA Grapalat"/>
          <w:b/>
          <w:i/>
          <w:lang w:val="hy-AM"/>
        </w:rPr>
        <w:t>սեպտեմբերի 9</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A27C97">
        <w:rPr>
          <w:rFonts w:ascii="GHEA Grapalat" w:hAnsi="GHEA Grapalat"/>
          <w:b/>
          <w:i/>
        </w:rPr>
        <w:t>10:00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055D12">
        <w:rPr>
          <w:rFonts w:ascii="GHEA Grapalat" w:hAnsi="GHEA Grapalat" w:cs="Sylfaen"/>
          <w:sz w:val="20"/>
          <w:lang w:val="hy-AM"/>
        </w:rPr>
        <w:t>Հայտերի</w:t>
      </w:r>
      <w:r w:rsidRPr="00C032F4">
        <w:rPr>
          <w:rFonts w:ascii="GHEA Grapalat" w:hAnsi="GHEA Grapalat" w:cs="Sylfaen"/>
          <w:sz w:val="20"/>
          <w:lang w:val="af-ZA"/>
        </w:rPr>
        <w:t xml:space="preserve"> </w:t>
      </w:r>
      <w:r w:rsidRPr="00055D12">
        <w:rPr>
          <w:rFonts w:ascii="GHEA Grapalat" w:hAnsi="GHEA Grapalat" w:cs="Sylfaen"/>
          <w:sz w:val="20"/>
          <w:lang w:val="hy-AM"/>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055D12">
        <w:rPr>
          <w:rFonts w:ascii="GHEA Grapalat" w:hAnsi="GHEA Grapalat" w:cs="Sylfaen"/>
          <w:sz w:val="20"/>
          <w:lang w:val="hy-AM"/>
        </w:rPr>
        <w:t>նիստում</w:t>
      </w:r>
      <w:r w:rsidRPr="00C032F4">
        <w:rPr>
          <w:rFonts w:ascii="GHEA Grapalat" w:hAnsi="GHEA Grapalat" w:cs="Sylfaen"/>
          <w:sz w:val="20"/>
          <w:lang w:val="af-ZA"/>
        </w:rPr>
        <w:t xml:space="preserve"> </w:t>
      </w:r>
      <w:r w:rsidRPr="00055D12">
        <w:rPr>
          <w:rFonts w:ascii="GHEA Grapalat" w:hAnsi="GHEA Grapalat" w:cs="Sylfaen"/>
          <w:sz w:val="20"/>
          <w:lang w:val="hy-AM"/>
        </w:rPr>
        <w:t>հանձնաժողովի</w:t>
      </w:r>
      <w:r w:rsidRPr="00C032F4">
        <w:rPr>
          <w:rFonts w:ascii="GHEA Grapalat" w:hAnsi="GHEA Grapalat" w:cs="Sylfaen"/>
          <w:sz w:val="20"/>
          <w:lang w:val="af-ZA"/>
        </w:rPr>
        <w:t xml:space="preserve"> </w:t>
      </w:r>
      <w:r w:rsidRPr="00055D12">
        <w:rPr>
          <w:rFonts w:ascii="GHEA Grapalat" w:hAnsi="GHEA Grapalat" w:cs="Sylfaen"/>
          <w:sz w:val="20"/>
          <w:lang w:val="hy-AM"/>
        </w:rPr>
        <w:t>նախագահը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055D12">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055D12">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055D12">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055D12">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055D12">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055D12">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r w:rsidRPr="00C032F4">
        <w:rPr>
          <w:rFonts w:ascii="GHEA Grapalat" w:hAnsi="GHEA Grapalat" w:cs="Sylfaen"/>
          <w:sz w:val="20"/>
        </w:rPr>
        <w:t>Գնման</w:t>
      </w:r>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C032F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 xml:space="preserve">նիստից հետո հրավիրվող </w:t>
      </w:r>
      <w:r w:rsidRPr="00C032F4">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3"/>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proofErr w:type="gramEnd"/>
      <w:r w:rsidRPr="00C032F4">
        <w:rPr>
          <w:rFonts w:ascii="GHEA Grapalat" w:hAnsi="GHEA Grapalat" w:cs="Sylfaen"/>
          <w:lang w:val="es-ES"/>
        </w:rPr>
        <w:t xml:space="preserve">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lastRenderedPageBreak/>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lastRenderedPageBreak/>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lastRenderedPageBreak/>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lastRenderedPageBreak/>
        <w:t>12</w:t>
      </w:r>
      <w:r w:rsidRPr="00C032F4">
        <w:rPr>
          <w:rFonts w:ascii="Cambria Math" w:hAnsi="Cambria Math" w:cs="Cambria Math"/>
          <w:sz w:val="20"/>
          <w:szCs w:val="20"/>
          <w:lang w:val="es-ES"/>
        </w:rPr>
        <w:t>․</w:t>
      </w:r>
      <w:proofErr w:type="gramStart"/>
      <w:r w:rsidRPr="00C032F4">
        <w:rPr>
          <w:rFonts w:ascii="GHEA Grapalat" w:hAnsi="GHEA Grapalat"/>
          <w:sz w:val="20"/>
          <w:szCs w:val="20"/>
          <w:lang w:val="es-ES"/>
        </w:rPr>
        <w:t>19 .</w:t>
      </w:r>
      <w:proofErr w:type="gram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4"/>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0D13F896"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193A9B">
        <w:rPr>
          <w:rFonts w:ascii="GHEA Grapalat" w:hAnsi="GHEA Grapalat"/>
          <w:b/>
          <w:lang w:val="es-ES"/>
        </w:rPr>
        <w:t>26/140</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3B44A311"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193A9B">
        <w:rPr>
          <w:rFonts w:ascii="GHEA Grapalat" w:hAnsi="GHEA Grapalat"/>
          <w:sz w:val="20"/>
          <w:szCs w:val="20"/>
          <w:lang w:val="es-ES"/>
        </w:rPr>
        <w:t>26/140</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հայտարարված</w:t>
      </w:r>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հարցման</w:t>
      </w:r>
      <w:proofErr w:type="spellEnd"/>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proofErr w:type="spellStart"/>
      <w:r w:rsidRPr="00C032F4">
        <w:rPr>
          <w:rFonts w:ascii="GHEA Grapalat" w:hAnsi="GHEA Grapalat" w:cs="Arial"/>
          <w:sz w:val="20"/>
          <w:szCs w:val="20"/>
          <w:lang w:val="es-ES"/>
        </w:rPr>
        <w:t>Սույնով</w:t>
      </w:r>
      <w:proofErr w:type="spellEnd"/>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0A9FD8A8"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193A9B">
        <w:rPr>
          <w:rFonts w:ascii="GHEA Grapalat" w:hAnsi="GHEA Grapalat" w:cs="Arial"/>
          <w:sz w:val="20"/>
          <w:szCs w:val="20"/>
          <w:lang w:val="es-ES"/>
        </w:rPr>
        <w:t>26/</w:t>
      </w:r>
      <w:proofErr w:type="gramStart"/>
      <w:r w:rsidR="00193A9B">
        <w:rPr>
          <w:rFonts w:ascii="GHEA Grapalat" w:hAnsi="GHEA Grapalat" w:cs="Arial"/>
          <w:sz w:val="20"/>
          <w:szCs w:val="20"/>
          <w:lang w:val="es-ES"/>
        </w:rPr>
        <w:t>140</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17A87596"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193A9B">
        <w:rPr>
          <w:rFonts w:ascii="GHEA Grapalat" w:hAnsi="GHEA Grapalat" w:cs="Sylfaen"/>
          <w:sz w:val="22"/>
          <w:szCs w:val="22"/>
          <w:lang w:val="hy-AM"/>
        </w:rPr>
        <w:t>26/140</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անձանց և (կամ)</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gramStart"/>
      <w:r w:rsidR="006C3873" w:rsidRPr="00C032F4">
        <w:rPr>
          <w:rFonts w:ascii="GHEA Grapalat" w:hAnsi="GHEA Grapalat" w:cs="Arial"/>
          <w:sz w:val="20"/>
          <w:szCs w:val="20"/>
          <w:lang w:val="es-ES"/>
        </w:rPr>
        <w:t xml:space="preserve">ներկայացնում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6B691BFB"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193A9B">
        <w:rPr>
          <w:rFonts w:ascii="GHEA Grapalat" w:hAnsi="GHEA Grapalat"/>
          <w:b/>
          <w:lang w:val="hy-AM"/>
        </w:rPr>
        <w:t>26/140</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9F2F17"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9F2F17"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9F2F17"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9F2F17"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103CA694"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193A9B">
        <w:rPr>
          <w:rFonts w:ascii="GHEA Grapalat" w:hAnsi="GHEA Grapalat"/>
          <w:b/>
          <w:lang w:val="hy-AM"/>
        </w:rPr>
        <w:t>26/140</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Այո</w:t>
            </w:r>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05C13EC6"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193A9B">
        <w:rPr>
          <w:rFonts w:ascii="GHEA Grapalat" w:hAnsi="GHEA Grapalat"/>
          <w:b/>
          <w:lang w:val="hy-AM"/>
        </w:rPr>
        <w:t>26/140</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3717788F"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193A9B">
        <w:rPr>
          <w:rFonts w:ascii="GHEA Grapalat" w:hAnsi="GHEA Grapalat" w:cs="Arial"/>
          <w:sz w:val="20"/>
          <w:szCs w:val="20"/>
          <w:lang w:val="es-ES"/>
        </w:rPr>
        <w:t>26/</w:t>
      </w:r>
      <w:proofErr w:type="gramStart"/>
      <w:r w:rsidR="00193A9B">
        <w:rPr>
          <w:rFonts w:ascii="GHEA Grapalat" w:hAnsi="GHEA Grapalat" w:cs="Arial"/>
          <w:sz w:val="20"/>
          <w:szCs w:val="20"/>
          <w:lang w:val="es-ES"/>
        </w:rPr>
        <w:t>140</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gramStart"/>
      <w:r w:rsidR="00B2572B" w:rsidRPr="00C032F4">
        <w:rPr>
          <w:rFonts w:ascii="GHEA Grapalat" w:hAnsi="GHEA Grapalat" w:cs="Arial"/>
          <w:sz w:val="20"/>
          <w:szCs w:val="20"/>
          <w:lang w:val="es-ES"/>
        </w:rPr>
        <w:t>կնքվելիք  պայմանագրի</w:t>
      </w:r>
      <w:proofErr w:type="gramEnd"/>
      <w:r w:rsidR="00B2572B" w:rsidRPr="00C032F4">
        <w:rPr>
          <w:rFonts w:ascii="GHEA Grapalat" w:hAnsi="GHEA Grapalat" w:cs="Arial"/>
          <w:sz w:val="20"/>
          <w:szCs w:val="20"/>
          <w:lang w:val="es-ES"/>
        </w:rPr>
        <w:t xml:space="preserve"> </w:t>
      </w:r>
      <w:proofErr w:type="gramStart"/>
      <w:r w:rsidR="00B2572B" w:rsidRPr="00C032F4">
        <w:rPr>
          <w:rFonts w:ascii="GHEA Grapalat" w:hAnsi="GHEA Grapalat" w:cs="Arial"/>
          <w:sz w:val="20"/>
          <w:szCs w:val="20"/>
          <w:lang w:val="es-ES"/>
        </w:rPr>
        <w:t>նախագիծը</w:t>
      </w:r>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proofErr w:type="gramEnd"/>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9F2F17"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8D3EEB" w:rsidRPr="009F2F17"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3EEB" w:rsidRPr="00C032F4" w:rsidRDefault="008D3EEB" w:rsidP="008D3EEB">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095B0EA" w:rsidR="008D3EEB" w:rsidRPr="008D3EEB" w:rsidRDefault="00D50B6A" w:rsidP="008D3EEB">
            <w:pPr>
              <w:jc w:val="both"/>
              <w:rPr>
                <w:rFonts w:ascii="GHEA Grapalat" w:hAnsi="GHEA Grapalat" w:cs="Calibri"/>
                <w:b/>
                <w:bCs/>
                <w:sz w:val="20"/>
                <w:szCs w:val="20"/>
                <w:lang w:val="es-ES"/>
              </w:rPr>
            </w:pPr>
            <w:proofErr w:type="spellStart"/>
            <w:r w:rsidRPr="00D50B6A">
              <w:rPr>
                <w:rFonts w:ascii="GHEA Grapalat" w:hAnsi="GHEA Grapalat" w:cs="Calibri"/>
                <w:b/>
                <w:bCs/>
                <w:sz w:val="20"/>
                <w:szCs w:val="20"/>
              </w:rPr>
              <w:t>Էրեբունի</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վարչական</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շրջանի</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Գաջեգործների</w:t>
            </w:r>
            <w:proofErr w:type="spellEnd"/>
            <w:r w:rsidRPr="00D50B6A">
              <w:rPr>
                <w:rFonts w:ascii="GHEA Grapalat" w:hAnsi="GHEA Grapalat" w:cs="Calibri"/>
                <w:b/>
                <w:bCs/>
                <w:sz w:val="20"/>
                <w:szCs w:val="20"/>
                <w:lang w:val="es-ES"/>
              </w:rPr>
              <w:t xml:space="preserve"> </w:t>
            </w:r>
            <w:r w:rsidR="009F2F17">
              <w:rPr>
                <w:rFonts w:ascii="GHEA Grapalat" w:hAnsi="GHEA Grapalat" w:cs="Calibri"/>
                <w:b/>
                <w:bCs/>
                <w:sz w:val="20"/>
                <w:szCs w:val="20"/>
                <w:lang w:val="es-ES"/>
              </w:rPr>
              <w:t>հ.</w:t>
            </w:r>
            <w:r w:rsidRPr="00D50B6A">
              <w:rPr>
                <w:rFonts w:ascii="GHEA Grapalat" w:hAnsi="GHEA Grapalat" w:cs="Calibri"/>
                <w:b/>
                <w:bCs/>
                <w:sz w:val="20"/>
                <w:szCs w:val="20"/>
                <w:lang w:val="es-ES"/>
              </w:rPr>
              <w:t>74</w:t>
            </w:r>
            <w:r w:rsidRPr="00D50B6A">
              <w:rPr>
                <w:rFonts w:ascii="GHEA Grapalat" w:hAnsi="GHEA Grapalat" w:cs="Calibri"/>
                <w:b/>
                <w:bCs/>
                <w:sz w:val="20"/>
                <w:szCs w:val="20"/>
              </w:rPr>
              <w:t>Ա</w:t>
            </w:r>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հասցեի</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խաղահրապարակի</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հիմնանորոգման</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աշխատանքների</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որակի</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տեխնիկական</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հսկողության</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խորհրդատվական</w:t>
            </w:r>
            <w:proofErr w:type="spellEnd"/>
            <w:r w:rsidRPr="00D50B6A">
              <w:rPr>
                <w:rFonts w:ascii="GHEA Grapalat" w:hAnsi="GHEA Grapalat" w:cs="Calibri"/>
                <w:b/>
                <w:bCs/>
                <w:sz w:val="20"/>
                <w:szCs w:val="20"/>
                <w:lang w:val="es-ES"/>
              </w:rPr>
              <w:t xml:space="preserve"> </w:t>
            </w:r>
            <w:proofErr w:type="spellStart"/>
            <w:r w:rsidRPr="00D50B6A">
              <w:rPr>
                <w:rFonts w:ascii="GHEA Grapalat" w:hAnsi="GHEA Grapalat" w:cs="Calibri"/>
                <w:b/>
                <w:bCs/>
                <w:sz w:val="20"/>
                <w:szCs w:val="20"/>
              </w:rPr>
              <w:t>ծառայությ</w:t>
            </w:r>
            <w:r>
              <w:rPr>
                <w:rFonts w:ascii="GHEA Grapalat" w:hAnsi="GHEA Grapalat" w:cs="Calibri"/>
                <w:b/>
                <w:bCs/>
                <w:sz w:val="20"/>
                <w:szCs w:val="20"/>
              </w:rPr>
              <w:t>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D3EEB" w:rsidRPr="00C032F4" w:rsidRDefault="008D3EEB" w:rsidP="008D3EEB">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266285C5"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193A9B">
        <w:rPr>
          <w:rFonts w:ascii="GHEA Grapalat" w:hAnsi="GHEA Grapalat"/>
          <w:b/>
          <w:lang w:val="hy-AM"/>
        </w:rPr>
        <w:t>26/140</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3"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27C97">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5A1B8602"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193A9B">
        <w:rPr>
          <w:rFonts w:ascii="GHEA Grapalat" w:hAnsi="GHEA Grapalat" w:cs="Sylfaen"/>
          <w:b/>
          <w:sz w:val="20"/>
          <w:szCs w:val="20"/>
          <w:lang w:val="hy-AM"/>
        </w:rPr>
        <w:t>26/140</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71E324A2"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193A9B">
        <w:rPr>
          <w:rFonts w:ascii="GHEA Grapalat" w:hAnsi="GHEA Grapalat" w:cs="GHEA Grapalat"/>
          <w:sz w:val="20"/>
          <w:szCs w:val="20"/>
          <w:lang w:val="pt-BR"/>
        </w:rPr>
        <w:t>26/140</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proofErr w:type="gramEnd"/>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Շահառուի</w:t>
            </w:r>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Շահառուի</w:t>
            </w:r>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gramStart"/>
            <w:r w:rsidRPr="00C032F4">
              <w:rPr>
                <w:rFonts w:ascii="GHEA Grapalat" w:hAnsi="GHEA Grapalat" w:cs="Sylfaen"/>
                <w:sz w:val="20"/>
                <w:szCs w:val="20"/>
              </w:rPr>
              <w:t>Շահառուի</w:t>
            </w:r>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w:t>
            </w:r>
            <w:proofErr w:type="gramEnd"/>
            <w:r w:rsidRPr="00C032F4">
              <w:rPr>
                <w:rFonts w:ascii="GHEA Grapalat" w:hAnsi="GHEA Grapalat" w:cs="Sylfaen"/>
                <w:b/>
                <w:sz w:val="20"/>
                <w:szCs w:val="20"/>
                <w:lang w:val="hy-AM"/>
              </w:rPr>
              <w:t xml:space="preserve">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.Շահառուի</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proofErr w:type="gramEnd"/>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7378F0A"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w:t>
            </w:r>
            <w:proofErr w:type="gramStart"/>
            <w:r w:rsidRPr="00C032F4">
              <w:rPr>
                <w:rFonts w:ascii="GHEA Grapalat" w:hAnsi="GHEA Grapalat" w:cs="Arial"/>
                <w:sz w:val="20"/>
                <w:szCs w:val="20"/>
                <w:lang w:val="hy-AM"/>
              </w:rPr>
              <w:t>է  գանձումը</w:t>
            </w:r>
            <w:proofErr w:type="gramEnd"/>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193A9B">
              <w:rPr>
                <w:rFonts w:ascii="GHEA Grapalat" w:hAnsi="GHEA Grapalat" w:cs="GHEA Grapalat"/>
                <w:b/>
                <w:sz w:val="20"/>
                <w:szCs w:val="20"/>
                <w:u w:val="single"/>
                <w:lang w:val="pt-BR"/>
              </w:rPr>
              <w:t>26/140</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Շահառուի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ամսաթիվը`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9F2F17"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9F2F17"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9F2F17"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9F2F17"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9F2F17"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6543FBA9"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193A9B">
        <w:rPr>
          <w:rFonts w:ascii="GHEA Grapalat" w:hAnsi="GHEA Grapalat" w:cs="Sylfaen"/>
          <w:b/>
          <w:lang w:val="hy-AM"/>
        </w:rPr>
        <w:t>26/140</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924F0"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8197C">
        <w:rPr>
          <w:rFonts w:ascii="GHEA Grapalat" w:hAnsi="GHEA Grapalat" w:cs="Sylfaen"/>
          <w:b/>
          <w:bCs/>
          <w:sz w:val="20"/>
          <w:szCs w:val="20"/>
          <w:u w:val="single"/>
          <w:lang w:val="hy-AM"/>
        </w:rPr>
        <w:t>15</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5"/>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10B3E6"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055D12" w:rsidRPr="00055D12">
        <w:rPr>
          <w:rFonts w:ascii="GHEA Grapalat" w:hAnsi="GHEA Grapalat" w:cs="Sylfaen"/>
          <w:b/>
          <w:bCs/>
          <w:sz w:val="20"/>
          <w:lang w:val="hy-AM"/>
        </w:rPr>
        <w:t>10</w:t>
      </w:r>
      <w:r w:rsidR="00257EEB" w:rsidRPr="00055D12">
        <w:rPr>
          <w:rFonts w:ascii="GHEA Grapalat" w:hAnsi="GHEA Grapalat" w:cs="Sylfaen"/>
          <w:b/>
          <w:bCs/>
          <w:sz w:val="20"/>
          <w:lang w:val="hy-AM"/>
        </w:rPr>
        <w:t xml:space="preserve"> </w:t>
      </w:r>
      <w:r w:rsidRPr="00055D12">
        <w:rPr>
          <w:rFonts w:ascii="GHEA Grapalat" w:hAnsi="GHEA Grapalat" w:cs="Sylfaen"/>
          <w:b/>
          <w:bCs/>
          <w:sz w:val="20"/>
          <w:lang w:val="hy-AM"/>
        </w:rPr>
        <w:t>(</w:t>
      </w:r>
      <w:r w:rsidR="00055D12" w:rsidRPr="00055D12">
        <w:rPr>
          <w:rFonts w:ascii="GHEA Grapalat" w:hAnsi="GHEA Grapalat" w:cs="Sylfaen"/>
          <w:b/>
          <w:bCs/>
          <w:sz w:val="20"/>
          <w:lang w:val="hy-AM"/>
        </w:rPr>
        <w:t>տասը</w:t>
      </w:r>
      <w:r w:rsidRPr="00055D12">
        <w:rPr>
          <w:rFonts w:ascii="GHEA Grapalat" w:hAnsi="GHEA Grapalat" w:cs="Sylfaen"/>
          <w:b/>
          <w:bCs/>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6"/>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7B979A"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55D12">
        <w:rPr>
          <w:rFonts w:ascii="GHEA Grapalat" w:hAnsi="GHEA Grapalat" w:cs="Sylfaen"/>
          <w:b/>
          <w:bCs/>
          <w:sz w:val="20"/>
          <w:lang w:val="hy-AM"/>
        </w:rPr>
        <w:t>0,</w:t>
      </w:r>
      <w:r w:rsidR="00055D12" w:rsidRPr="00055D12">
        <w:rPr>
          <w:rFonts w:ascii="GHEA Grapalat" w:hAnsi="GHEA Grapalat" w:cs="Sylfaen"/>
          <w:b/>
          <w:bCs/>
          <w:sz w:val="20"/>
          <w:lang w:val="hy-AM"/>
        </w:rPr>
        <w:t>1</w:t>
      </w:r>
      <w:r w:rsidR="00257EEB" w:rsidRPr="00055D12">
        <w:rPr>
          <w:rFonts w:ascii="GHEA Grapalat" w:hAnsi="GHEA Grapalat" w:cs="Sylfaen"/>
          <w:b/>
          <w:bCs/>
          <w:sz w:val="20"/>
          <w:lang w:val="hy-AM"/>
        </w:rPr>
        <w:t xml:space="preserve"> (զրո ամբողջ </w:t>
      </w:r>
      <w:r w:rsidR="00055D12" w:rsidRPr="00055D12">
        <w:rPr>
          <w:rFonts w:ascii="GHEA Grapalat" w:hAnsi="GHEA Grapalat" w:cs="Sylfaen"/>
          <w:b/>
          <w:bCs/>
          <w:sz w:val="20"/>
          <w:lang w:val="hy-AM"/>
        </w:rPr>
        <w:t>մեկ</w:t>
      </w:r>
      <w:r w:rsidR="00257EEB" w:rsidRPr="00055D12">
        <w:rPr>
          <w:rFonts w:ascii="GHEA Grapalat" w:hAnsi="GHEA Grapalat" w:cs="Sylfaen"/>
          <w:b/>
          <w:bCs/>
          <w:sz w:val="20"/>
          <w:lang w:val="hy-AM"/>
        </w:rPr>
        <w:t xml:space="preserve"> </w:t>
      </w:r>
      <w:r w:rsidR="00055D12" w:rsidRPr="00055D12">
        <w:rPr>
          <w:rFonts w:ascii="GHEA Grapalat" w:hAnsi="GHEA Grapalat" w:cs="Sylfaen"/>
          <w:b/>
          <w:bCs/>
          <w:sz w:val="20"/>
          <w:lang w:val="hy-AM"/>
        </w:rPr>
        <w:t>տասն</w:t>
      </w:r>
      <w:r w:rsidR="00257EEB" w:rsidRPr="00055D12">
        <w:rPr>
          <w:rFonts w:ascii="GHEA Grapalat" w:hAnsi="GHEA Grapalat" w:cs="Sylfaen"/>
          <w:b/>
          <w:bCs/>
          <w:sz w:val="20"/>
          <w:lang w:val="hy-AM"/>
        </w:rPr>
        <w:t>որդական)</w:t>
      </w:r>
      <w:r w:rsidR="00257EEB" w:rsidRPr="00C032F4">
        <w:rPr>
          <w:rFonts w:ascii="GHEA Grapalat" w:hAnsi="GHEA Grapalat" w:cs="Sylfaen"/>
          <w:sz w:val="20"/>
          <w:lang w:val="hy-AM"/>
        </w:rPr>
        <w:t xml:space="preserve">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032F4"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Պատասխանատվությունը</w:t>
            </w:r>
          </w:p>
        </w:tc>
      </w:tr>
      <w:tr w:rsidR="00E50AB0" w:rsidRPr="00C032F4"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032F4"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Տեխնիկական անվտանգության,</w:t>
            </w:r>
            <w:r w:rsidRPr="00C032F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7"/>
        </w:r>
      </w:del>
      <w:ins w:id="21" w:author="Narek Muradyan" w:date="2025-08-13T09:55:00Z" w16du:dateUtc="2025-08-13T05:55:00Z">
        <w:r w:rsidRPr="00C032F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8"/>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9"/>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lastRenderedPageBreak/>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0"/>
      </w:r>
    </w:p>
    <w:p w14:paraId="1FD22693" w14:textId="05675843" w:rsidR="00A854D3" w:rsidRPr="00C032F4" w:rsidRDefault="00A854D3" w:rsidP="00A854D3">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 xml:space="preserve">Երևան քաղաքի </w:t>
      </w:r>
      <w:r w:rsidR="00055D12">
        <w:rPr>
          <w:rFonts w:ascii="GHEA Grapalat" w:hAnsi="GHEA Grapalat" w:cs="Sylfaen"/>
          <w:b/>
          <w:sz w:val="20"/>
          <w:lang w:val="hy-AM"/>
        </w:rPr>
        <w:t>Էրեբունի</w:t>
      </w:r>
      <w:r w:rsidR="00257EEB" w:rsidRPr="00614033">
        <w:rPr>
          <w:rFonts w:ascii="GHEA Grapalat" w:hAnsi="GHEA Grapalat" w:cs="Sylfaen"/>
          <w:b/>
          <w:sz w:val="20"/>
          <w:lang w:val="hy-AM"/>
        </w:rPr>
        <w:t xml:space="preserve"> վարչական շրջանի ղեկավարի աշխատակազմը</w:t>
      </w:r>
      <w:r w:rsidR="00257EEB">
        <w:rPr>
          <w:rFonts w:ascii="GHEA Grapalat" w:hAnsi="GHEA Grapalat" w:cs="Sylfaen"/>
          <w:b/>
          <w:sz w:val="20"/>
          <w:lang w:val="hy-AM"/>
        </w:rPr>
        <w:t>:</w:t>
      </w:r>
    </w:p>
    <w:p w14:paraId="77D5677C" w14:textId="77777777" w:rsidR="00E528AD" w:rsidRPr="00C032F4" w:rsidRDefault="00E528AD" w:rsidP="00E528AD">
      <w:pPr>
        <w:tabs>
          <w:tab w:val="left" w:pos="1276"/>
        </w:tabs>
        <w:jc w:val="both"/>
        <w:rPr>
          <w:rFonts w:ascii="GHEA Grapalat" w:hAnsi="GHEA Grapalat" w:cs="Sylfaen"/>
          <w:sz w:val="20"/>
          <w:u w:val="single"/>
          <w:lang w:val="hy-AM"/>
        </w:rPr>
      </w:pPr>
    </w:p>
    <w:p w14:paraId="50EFF9BB" w14:textId="75E5F1EE" w:rsidR="007678FA" w:rsidRPr="00C032F4" w:rsidRDefault="007678FA" w:rsidP="00D66974">
      <w:pPr>
        <w:jc w:val="both"/>
        <w:rPr>
          <w:rFonts w:ascii="GHEA Grapalat" w:hAnsi="GHEA Grapalat"/>
          <w:sz w:val="20"/>
          <w:szCs w:val="20"/>
          <w:lang w:val="hy-AM" w:eastAsia="ru-RU"/>
        </w:rPr>
      </w:pPr>
    </w:p>
    <w:p w14:paraId="214C542D" w14:textId="77777777" w:rsidR="007678FA" w:rsidRPr="00C032F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032F4" w:rsidRDefault="007678FA" w:rsidP="007678FA">
      <w:pPr>
        <w:rPr>
          <w:rFonts w:ascii="GHEA Grapalat" w:hAnsi="GHEA Grapalat"/>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355607A0"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w:t>
      </w:r>
    </w:p>
    <w:p w14:paraId="2A250D39" w14:textId="301A0DAC" w:rsidR="007678FA" w:rsidRPr="00C032F4" w:rsidRDefault="007678FA" w:rsidP="00055D12">
      <w:pPr>
        <w:rPr>
          <w:rFonts w:ascii="GHEA Grapalat" w:hAnsi="GHEA Grapalat"/>
          <w:sz w:val="20"/>
          <w:lang w:val="hy-AM"/>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67A2F9B2" w14:textId="1AAA5776" w:rsidR="00513CB2" w:rsidRPr="00055D12" w:rsidRDefault="00513CB2" w:rsidP="00055D1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193A9B">
        <w:rPr>
          <w:rFonts w:ascii="GHEA Grapalat" w:hAnsi="GHEA Grapalat"/>
          <w:i/>
          <w:sz w:val="18"/>
          <w:lang w:val="hy-AM"/>
        </w:rPr>
        <w:t>26/140</w:t>
      </w:r>
      <w:r w:rsidRPr="00C032F4">
        <w:rPr>
          <w:rFonts w:ascii="GHEA Grapalat" w:hAnsi="GHEA Grapalat"/>
          <w:i/>
          <w:sz w:val="18"/>
          <w:lang w:val="hy-AM"/>
        </w:rPr>
        <w:t xml:space="preserve">   ծածկագրով պայմանագրի</w:t>
      </w:r>
    </w:p>
    <w:p w14:paraId="72520CA9" w14:textId="77777777" w:rsidR="00513CB2" w:rsidRPr="00C032F4" w:rsidRDefault="00513CB2" w:rsidP="00513CB2">
      <w:pPr>
        <w:jc w:val="center"/>
        <w:rPr>
          <w:rFonts w:ascii="GHEA Grapalat" w:hAnsi="GHEA Grapalat"/>
          <w:sz w:val="20"/>
          <w:lang w:val="hy-AM"/>
        </w:rPr>
      </w:pPr>
    </w:p>
    <w:p w14:paraId="50BC97EB" w14:textId="77777777" w:rsidR="00513CB2" w:rsidRPr="00C032F4" w:rsidRDefault="00513CB2" w:rsidP="00513CB2">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6E1CFB31" w14:textId="10444E75" w:rsidR="00513CB2" w:rsidRPr="00055D12" w:rsidRDefault="00D50B6A" w:rsidP="00513CB2">
      <w:pPr>
        <w:jc w:val="center"/>
        <w:rPr>
          <w:rFonts w:ascii="GHEA Grapalat" w:hAnsi="GHEA Grapalat"/>
          <w:b/>
          <w:sz w:val="16"/>
          <w:szCs w:val="20"/>
          <w:lang w:val="hy-AM"/>
        </w:rPr>
      </w:pPr>
      <w:r w:rsidRPr="00D50B6A">
        <w:rPr>
          <w:rFonts w:ascii="GHEA Grapalat" w:hAnsi="GHEA Grapalat" w:cs="Sylfaen"/>
          <w:b/>
          <w:sz w:val="20"/>
          <w:szCs w:val="20"/>
          <w:lang w:val="hy-AM"/>
        </w:rPr>
        <w:t xml:space="preserve">Էրեբունի վարչական շրջանի Գաջեգործների </w:t>
      </w:r>
      <w:r w:rsidR="009F2F17">
        <w:rPr>
          <w:rFonts w:ascii="GHEA Grapalat" w:hAnsi="GHEA Grapalat" w:cs="Sylfaen"/>
          <w:b/>
          <w:sz w:val="20"/>
          <w:szCs w:val="20"/>
          <w:lang w:val="hy-AM"/>
        </w:rPr>
        <w:t>հ.</w:t>
      </w:r>
      <w:r w:rsidRPr="00D50B6A">
        <w:rPr>
          <w:rFonts w:ascii="GHEA Grapalat" w:hAnsi="GHEA Grapalat" w:cs="Sylfaen"/>
          <w:b/>
          <w:sz w:val="20"/>
          <w:szCs w:val="20"/>
          <w:lang w:val="hy-AM"/>
        </w:rPr>
        <w:t>74Ա հասցեի խաղահրապարակի հիմնանորոգման աշխատանքների որակի տեխնիկական հսկողության խորհրդատվական ծառայությ</w:t>
      </w:r>
      <w:r>
        <w:rPr>
          <w:rFonts w:ascii="GHEA Grapalat" w:hAnsi="GHEA Grapalat" w:cs="Sylfaen"/>
          <w:b/>
          <w:sz w:val="20"/>
          <w:szCs w:val="20"/>
          <w:lang w:val="hy-AM"/>
        </w:rPr>
        <w:t>ու</w:t>
      </w:r>
      <w:r w:rsidRPr="00D50B6A">
        <w:rPr>
          <w:rFonts w:ascii="GHEA Grapalat" w:hAnsi="GHEA Grapalat" w:cs="Sylfaen"/>
          <w:b/>
          <w:sz w:val="20"/>
          <w:szCs w:val="20"/>
          <w:lang w:val="hy-AM"/>
        </w:rPr>
        <w:t>ն</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310"/>
        <w:gridCol w:w="72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D50B6A">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31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72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D50B6A">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310" w:type="dxa"/>
            <w:vMerge/>
            <w:vAlign w:val="center"/>
          </w:tcPr>
          <w:p w14:paraId="039B5354" w14:textId="77777777" w:rsidR="00513CB2" w:rsidRPr="00C032F4" w:rsidRDefault="00513CB2" w:rsidP="00464B9F">
            <w:pPr>
              <w:jc w:val="center"/>
              <w:rPr>
                <w:rFonts w:ascii="GHEA Grapalat" w:hAnsi="GHEA Grapalat"/>
                <w:sz w:val="18"/>
              </w:rPr>
            </w:pPr>
          </w:p>
        </w:tc>
        <w:tc>
          <w:tcPr>
            <w:tcW w:w="72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055D12" w:rsidRPr="00C032F4" w14:paraId="2687F082" w14:textId="77777777" w:rsidTr="00D50B6A">
        <w:trPr>
          <w:trHeight w:val="445"/>
        </w:trPr>
        <w:tc>
          <w:tcPr>
            <w:tcW w:w="607" w:type="dxa"/>
            <w:vAlign w:val="center"/>
          </w:tcPr>
          <w:p w14:paraId="759521BD" w14:textId="119CE423" w:rsidR="00055D12" w:rsidRPr="00C032F4" w:rsidRDefault="00055D12" w:rsidP="00055D12">
            <w:pPr>
              <w:jc w:val="center"/>
              <w:rPr>
                <w:rFonts w:ascii="GHEA Grapalat" w:hAnsi="GHEA Grapalat"/>
                <w:sz w:val="18"/>
              </w:rPr>
            </w:pPr>
            <w:r>
              <w:rPr>
                <w:rFonts w:ascii="GHEA Grapalat" w:hAnsi="GHEA Grapalat"/>
                <w:sz w:val="18"/>
              </w:rPr>
              <w:t>1</w:t>
            </w:r>
          </w:p>
        </w:tc>
        <w:tc>
          <w:tcPr>
            <w:tcW w:w="1710" w:type="dxa"/>
            <w:vAlign w:val="center"/>
          </w:tcPr>
          <w:p w14:paraId="753C4213" w14:textId="4DE2519B" w:rsidR="00055D12" w:rsidRPr="00055D12" w:rsidRDefault="00D50B6A" w:rsidP="00055D12">
            <w:pPr>
              <w:jc w:val="center"/>
              <w:rPr>
                <w:rFonts w:ascii="GHEA Grapalat" w:hAnsi="GHEA Grapalat" w:cs="Arial"/>
              </w:rPr>
            </w:pPr>
            <w:r w:rsidRPr="00D50B6A">
              <w:rPr>
                <w:rFonts w:ascii="GHEA Grapalat" w:hAnsi="GHEA Grapalat" w:cs="Arial"/>
                <w:sz w:val="22"/>
                <w:szCs w:val="22"/>
              </w:rPr>
              <w:t>71351540/967</w:t>
            </w:r>
          </w:p>
        </w:tc>
        <w:tc>
          <w:tcPr>
            <w:tcW w:w="5310" w:type="dxa"/>
            <w:vAlign w:val="center"/>
          </w:tcPr>
          <w:p w14:paraId="57942686" w14:textId="38E4DC62" w:rsidR="00D50B6A" w:rsidRPr="00D50B6A" w:rsidRDefault="00D50B6A" w:rsidP="00D50B6A">
            <w:pPr>
              <w:rPr>
                <w:rFonts w:ascii="GHEA Grapalat" w:hAnsi="GHEA Grapalat"/>
                <w:b/>
                <w:bCs/>
                <w:sz w:val="18"/>
              </w:rPr>
            </w:pPr>
          </w:p>
          <w:p w14:paraId="6996CD00" w14:textId="77777777" w:rsidR="00D50B6A" w:rsidRPr="00D50B6A" w:rsidRDefault="00D50B6A" w:rsidP="00D50B6A">
            <w:pPr>
              <w:jc w:val="center"/>
              <w:rPr>
                <w:rFonts w:ascii="GHEA Grapalat" w:hAnsi="GHEA Grapalat"/>
                <w:b/>
                <w:bCs/>
                <w:sz w:val="18"/>
              </w:rPr>
            </w:pPr>
            <w:r w:rsidRPr="00D50B6A">
              <w:rPr>
                <w:rFonts w:ascii="GHEA Grapalat" w:hAnsi="GHEA Grapalat"/>
                <w:b/>
                <w:bCs/>
                <w:sz w:val="18"/>
              </w:rPr>
              <w:t xml:space="preserve">    </w:t>
            </w:r>
            <w:proofErr w:type="spellStart"/>
            <w:r w:rsidRPr="00D50B6A">
              <w:rPr>
                <w:rFonts w:ascii="GHEA Grapalat" w:hAnsi="GHEA Grapalat"/>
                <w:b/>
                <w:bCs/>
                <w:sz w:val="18"/>
              </w:rPr>
              <w:t>Պահանջվող</w:t>
            </w:r>
            <w:proofErr w:type="spellEnd"/>
            <w:r w:rsidRPr="00D50B6A">
              <w:rPr>
                <w:rFonts w:ascii="GHEA Grapalat" w:hAnsi="GHEA Grapalat"/>
                <w:b/>
                <w:bCs/>
                <w:sz w:val="18"/>
              </w:rPr>
              <w:t xml:space="preserve"> </w:t>
            </w:r>
            <w:proofErr w:type="spellStart"/>
            <w:r w:rsidRPr="00D50B6A">
              <w:rPr>
                <w:rFonts w:ascii="GHEA Grapalat" w:hAnsi="GHEA Grapalat"/>
                <w:b/>
                <w:bCs/>
                <w:sz w:val="18"/>
              </w:rPr>
              <w:t>լիցենզիա</w:t>
            </w:r>
            <w:proofErr w:type="spellEnd"/>
            <w:r w:rsidRPr="00D50B6A">
              <w:rPr>
                <w:rFonts w:ascii="GHEA Grapalat" w:hAnsi="GHEA Grapalat"/>
                <w:b/>
                <w:bCs/>
                <w:sz w:val="18"/>
              </w:rPr>
              <w:t xml:space="preserve">՝ </w:t>
            </w:r>
            <w:proofErr w:type="spellStart"/>
            <w:r w:rsidRPr="00D50B6A">
              <w:rPr>
                <w:rFonts w:ascii="GHEA Grapalat" w:hAnsi="GHEA Grapalat"/>
                <w:b/>
                <w:bCs/>
                <w:sz w:val="18"/>
              </w:rPr>
              <w:t>Շինարարության</w:t>
            </w:r>
            <w:proofErr w:type="spellEnd"/>
            <w:r w:rsidRPr="00D50B6A">
              <w:rPr>
                <w:rFonts w:ascii="GHEA Grapalat" w:hAnsi="GHEA Grapalat"/>
                <w:b/>
                <w:bCs/>
                <w:sz w:val="18"/>
              </w:rPr>
              <w:t xml:space="preserve"> </w:t>
            </w:r>
            <w:proofErr w:type="spellStart"/>
            <w:r w:rsidRPr="00D50B6A">
              <w:rPr>
                <w:rFonts w:ascii="GHEA Grapalat" w:hAnsi="GHEA Grapalat"/>
                <w:b/>
                <w:bCs/>
                <w:sz w:val="18"/>
              </w:rPr>
              <w:t>որակի</w:t>
            </w:r>
            <w:proofErr w:type="spellEnd"/>
            <w:r w:rsidRPr="00D50B6A">
              <w:rPr>
                <w:rFonts w:ascii="GHEA Grapalat" w:hAnsi="GHEA Grapalat"/>
                <w:b/>
                <w:bCs/>
                <w:sz w:val="18"/>
              </w:rPr>
              <w:t xml:space="preserve"> </w:t>
            </w:r>
            <w:proofErr w:type="spellStart"/>
            <w:r w:rsidRPr="00D50B6A">
              <w:rPr>
                <w:rFonts w:ascii="GHEA Grapalat" w:hAnsi="GHEA Grapalat"/>
                <w:b/>
                <w:bCs/>
                <w:sz w:val="18"/>
              </w:rPr>
              <w:t>տեխնիկական</w:t>
            </w:r>
            <w:proofErr w:type="spellEnd"/>
            <w:r w:rsidRPr="00D50B6A">
              <w:rPr>
                <w:rFonts w:ascii="GHEA Grapalat" w:hAnsi="GHEA Grapalat"/>
                <w:b/>
                <w:bCs/>
                <w:sz w:val="18"/>
              </w:rPr>
              <w:t xml:space="preserve"> </w:t>
            </w:r>
            <w:proofErr w:type="spellStart"/>
            <w:r w:rsidRPr="00D50B6A">
              <w:rPr>
                <w:rFonts w:ascii="GHEA Grapalat" w:hAnsi="GHEA Grapalat"/>
                <w:b/>
                <w:bCs/>
                <w:sz w:val="18"/>
              </w:rPr>
              <w:t>հսկողություն</w:t>
            </w:r>
            <w:proofErr w:type="spellEnd"/>
            <w:r w:rsidRPr="00D50B6A">
              <w:rPr>
                <w:rFonts w:ascii="GHEA Grapalat" w:hAnsi="GHEA Grapalat"/>
                <w:b/>
                <w:bCs/>
                <w:sz w:val="18"/>
              </w:rPr>
              <w:t xml:space="preserve">, </w:t>
            </w:r>
            <w:proofErr w:type="spellStart"/>
            <w:r w:rsidRPr="00D50B6A">
              <w:rPr>
                <w:rFonts w:ascii="GHEA Grapalat" w:hAnsi="GHEA Grapalat"/>
                <w:b/>
                <w:bCs/>
                <w:sz w:val="18"/>
              </w:rPr>
              <w:t>դասը</w:t>
            </w:r>
            <w:proofErr w:type="spellEnd"/>
            <w:r w:rsidRPr="00D50B6A">
              <w:rPr>
                <w:rFonts w:ascii="GHEA Grapalat" w:hAnsi="GHEA Grapalat"/>
                <w:b/>
                <w:bCs/>
                <w:sz w:val="18"/>
              </w:rPr>
              <w:t>՝ 2-րդ։</w:t>
            </w:r>
          </w:p>
          <w:p w14:paraId="59436F89" w14:textId="77777777" w:rsidR="00D50B6A" w:rsidRPr="00D50B6A" w:rsidRDefault="00D50B6A" w:rsidP="00D50B6A">
            <w:pPr>
              <w:jc w:val="center"/>
              <w:rPr>
                <w:rFonts w:ascii="GHEA Grapalat" w:hAnsi="GHEA Grapalat"/>
                <w:b/>
                <w:bCs/>
                <w:sz w:val="18"/>
              </w:rPr>
            </w:pPr>
            <w:r w:rsidRPr="00D50B6A">
              <w:rPr>
                <w:rFonts w:ascii="GHEA Grapalat" w:hAnsi="GHEA Grapalat"/>
                <w:b/>
                <w:bCs/>
                <w:sz w:val="18"/>
              </w:rPr>
              <w:t xml:space="preserve">    </w:t>
            </w:r>
            <w:proofErr w:type="spellStart"/>
            <w:r w:rsidRPr="00D50B6A">
              <w:rPr>
                <w:rFonts w:ascii="GHEA Grapalat" w:hAnsi="GHEA Grapalat"/>
                <w:b/>
                <w:bCs/>
                <w:sz w:val="18"/>
              </w:rPr>
              <w:t>Պահանջվող</w:t>
            </w:r>
            <w:proofErr w:type="spellEnd"/>
            <w:r w:rsidRPr="00D50B6A">
              <w:rPr>
                <w:rFonts w:ascii="GHEA Grapalat" w:hAnsi="GHEA Grapalat"/>
                <w:b/>
                <w:bCs/>
                <w:sz w:val="18"/>
              </w:rPr>
              <w:t xml:space="preserve"> </w:t>
            </w:r>
            <w:proofErr w:type="spellStart"/>
            <w:r w:rsidRPr="00D50B6A">
              <w:rPr>
                <w:rFonts w:ascii="GHEA Grapalat" w:hAnsi="GHEA Grapalat"/>
                <w:b/>
                <w:bCs/>
                <w:sz w:val="18"/>
              </w:rPr>
              <w:t>ներդիրներ</w:t>
            </w:r>
            <w:proofErr w:type="spellEnd"/>
            <w:r w:rsidRPr="00D50B6A">
              <w:rPr>
                <w:rFonts w:ascii="GHEA Grapalat" w:hAnsi="GHEA Grapalat"/>
                <w:b/>
                <w:bCs/>
                <w:sz w:val="18"/>
              </w:rPr>
              <w:t xml:space="preserve">՝ </w:t>
            </w:r>
            <w:proofErr w:type="spellStart"/>
            <w:r w:rsidRPr="00D50B6A">
              <w:rPr>
                <w:rFonts w:ascii="GHEA Grapalat" w:hAnsi="GHEA Grapalat"/>
                <w:b/>
                <w:bCs/>
                <w:sz w:val="18"/>
              </w:rPr>
              <w:t>Բնակելի</w:t>
            </w:r>
            <w:proofErr w:type="spellEnd"/>
            <w:r w:rsidRPr="00D50B6A">
              <w:rPr>
                <w:rFonts w:ascii="GHEA Grapalat" w:hAnsi="GHEA Grapalat"/>
                <w:b/>
                <w:bCs/>
                <w:sz w:val="18"/>
              </w:rPr>
              <w:t xml:space="preserve">, </w:t>
            </w:r>
            <w:proofErr w:type="spellStart"/>
            <w:proofErr w:type="gramStart"/>
            <w:r w:rsidRPr="00D50B6A">
              <w:rPr>
                <w:rFonts w:ascii="GHEA Grapalat" w:hAnsi="GHEA Grapalat"/>
                <w:b/>
                <w:bCs/>
                <w:sz w:val="18"/>
              </w:rPr>
              <w:t>հասարակական</w:t>
            </w:r>
            <w:proofErr w:type="spellEnd"/>
            <w:r w:rsidRPr="00D50B6A">
              <w:rPr>
                <w:rFonts w:ascii="GHEA Grapalat" w:hAnsi="GHEA Grapalat"/>
                <w:b/>
                <w:bCs/>
                <w:sz w:val="18"/>
              </w:rPr>
              <w:t xml:space="preserve">  և</w:t>
            </w:r>
            <w:proofErr w:type="gramEnd"/>
            <w:r w:rsidRPr="00D50B6A">
              <w:rPr>
                <w:rFonts w:ascii="GHEA Grapalat" w:hAnsi="GHEA Grapalat"/>
                <w:b/>
                <w:bCs/>
                <w:sz w:val="18"/>
              </w:rPr>
              <w:t xml:space="preserve"> </w:t>
            </w:r>
            <w:proofErr w:type="spellStart"/>
            <w:r w:rsidRPr="00D50B6A">
              <w:rPr>
                <w:rFonts w:ascii="GHEA Grapalat" w:hAnsi="GHEA Grapalat"/>
                <w:b/>
                <w:bCs/>
                <w:sz w:val="18"/>
              </w:rPr>
              <w:t>արտադրական</w:t>
            </w:r>
            <w:proofErr w:type="spellEnd"/>
            <w:r w:rsidRPr="00D50B6A">
              <w:rPr>
                <w:rFonts w:ascii="GHEA Grapalat" w:hAnsi="GHEA Grapalat"/>
                <w:b/>
                <w:bCs/>
                <w:sz w:val="18"/>
              </w:rPr>
              <w:t xml:space="preserve"> </w:t>
            </w:r>
            <w:proofErr w:type="spellStart"/>
            <w:r w:rsidRPr="00D50B6A">
              <w:rPr>
                <w:rFonts w:ascii="GHEA Grapalat" w:hAnsi="GHEA Grapalat"/>
                <w:b/>
                <w:bCs/>
                <w:sz w:val="18"/>
              </w:rPr>
              <w:t>կառույցներ</w:t>
            </w:r>
            <w:proofErr w:type="spellEnd"/>
            <w:r w:rsidRPr="00D50B6A">
              <w:rPr>
                <w:rFonts w:ascii="GHEA Grapalat" w:hAnsi="GHEA Grapalat"/>
                <w:b/>
                <w:bCs/>
                <w:sz w:val="18"/>
              </w:rPr>
              <w:t>։</w:t>
            </w:r>
          </w:p>
          <w:p w14:paraId="0B1AC240" w14:textId="02A94061" w:rsidR="00D50B6A" w:rsidRPr="00D50B6A" w:rsidRDefault="00D50B6A" w:rsidP="00D50B6A">
            <w:pPr>
              <w:jc w:val="center"/>
              <w:rPr>
                <w:rFonts w:ascii="GHEA Grapalat" w:hAnsi="GHEA Grapalat"/>
                <w:b/>
                <w:bCs/>
                <w:sz w:val="18"/>
              </w:rPr>
            </w:pPr>
            <w:proofErr w:type="spellStart"/>
            <w:r w:rsidRPr="00D50B6A">
              <w:rPr>
                <w:rFonts w:ascii="GHEA Grapalat" w:hAnsi="GHEA Grapalat"/>
                <w:b/>
                <w:bCs/>
                <w:sz w:val="18"/>
              </w:rPr>
              <w:t>Ծառայությունների</w:t>
            </w:r>
            <w:proofErr w:type="spellEnd"/>
            <w:r w:rsidRPr="00D50B6A">
              <w:rPr>
                <w:rFonts w:ascii="GHEA Grapalat" w:hAnsi="GHEA Grapalat"/>
                <w:b/>
                <w:bCs/>
                <w:sz w:val="18"/>
              </w:rPr>
              <w:t xml:space="preserve"> </w:t>
            </w:r>
            <w:proofErr w:type="spellStart"/>
            <w:r w:rsidRPr="00D50B6A">
              <w:rPr>
                <w:rFonts w:ascii="GHEA Grapalat" w:hAnsi="GHEA Grapalat"/>
                <w:b/>
                <w:bCs/>
                <w:sz w:val="18"/>
              </w:rPr>
              <w:t>մատուցման</w:t>
            </w:r>
            <w:proofErr w:type="spellEnd"/>
            <w:r w:rsidRPr="00D50B6A">
              <w:rPr>
                <w:rFonts w:ascii="GHEA Grapalat" w:hAnsi="GHEA Grapalat"/>
                <w:b/>
                <w:bCs/>
                <w:sz w:val="18"/>
              </w:rPr>
              <w:t xml:space="preserve"> </w:t>
            </w:r>
            <w:proofErr w:type="spellStart"/>
            <w:r w:rsidRPr="00D50B6A">
              <w:rPr>
                <w:rFonts w:ascii="GHEA Grapalat" w:hAnsi="GHEA Grapalat"/>
                <w:b/>
                <w:bCs/>
                <w:sz w:val="18"/>
              </w:rPr>
              <w:t>ընդհանուր</w:t>
            </w:r>
            <w:proofErr w:type="spellEnd"/>
            <w:r w:rsidRPr="00D50B6A">
              <w:rPr>
                <w:rFonts w:ascii="GHEA Grapalat" w:hAnsi="GHEA Grapalat"/>
                <w:b/>
                <w:bCs/>
                <w:sz w:val="18"/>
              </w:rPr>
              <w:t xml:space="preserve"> </w:t>
            </w:r>
            <w:proofErr w:type="spellStart"/>
            <w:r w:rsidRPr="00D50B6A">
              <w:rPr>
                <w:rFonts w:ascii="GHEA Grapalat" w:hAnsi="GHEA Grapalat"/>
                <w:b/>
                <w:bCs/>
                <w:sz w:val="18"/>
              </w:rPr>
              <w:t>պահանջները</w:t>
            </w:r>
            <w:proofErr w:type="spellEnd"/>
            <w:r w:rsidRPr="00D50B6A">
              <w:rPr>
                <w:rFonts w:ascii="Microsoft JhengHei" w:eastAsia="Microsoft JhengHei" w:hAnsi="Microsoft JhengHei" w:cs="Microsoft JhengHei" w:hint="eastAsia"/>
                <w:b/>
                <w:bCs/>
                <w:sz w:val="18"/>
              </w:rPr>
              <w:t>․</w:t>
            </w:r>
          </w:p>
          <w:p w14:paraId="1C9ABECF"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1. </w:t>
            </w:r>
            <w:proofErr w:type="spellStart"/>
            <w:r w:rsidRPr="00D50B6A">
              <w:rPr>
                <w:rFonts w:ascii="GHEA Grapalat" w:hAnsi="GHEA Grapalat"/>
                <w:sz w:val="18"/>
              </w:rPr>
              <w:t>Տեխնիկական</w:t>
            </w:r>
            <w:proofErr w:type="spellEnd"/>
            <w:r w:rsidRPr="00D50B6A">
              <w:rPr>
                <w:rFonts w:ascii="GHEA Grapalat" w:hAnsi="GHEA Grapalat"/>
                <w:sz w:val="18"/>
              </w:rPr>
              <w:t xml:space="preserve"> </w:t>
            </w:r>
            <w:proofErr w:type="spellStart"/>
            <w:r w:rsidRPr="00D50B6A">
              <w:rPr>
                <w:rFonts w:ascii="GHEA Grapalat" w:hAnsi="GHEA Grapalat"/>
                <w:sz w:val="18"/>
              </w:rPr>
              <w:t>հսկողությունը</w:t>
            </w:r>
            <w:proofErr w:type="spellEnd"/>
            <w:r w:rsidRPr="00D50B6A">
              <w:rPr>
                <w:rFonts w:ascii="GHEA Grapalat" w:hAnsi="GHEA Grapalat"/>
                <w:sz w:val="18"/>
              </w:rPr>
              <w:t xml:space="preserve"> </w:t>
            </w:r>
            <w:proofErr w:type="spellStart"/>
            <w:r w:rsidRPr="00D50B6A">
              <w:rPr>
                <w:rFonts w:ascii="GHEA Grapalat" w:hAnsi="GHEA Grapalat"/>
                <w:sz w:val="18"/>
              </w:rPr>
              <w:t>պետք</w:t>
            </w:r>
            <w:proofErr w:type="spellEnd"/>
            <w:r w:rsidRPr="00D50B6A">
              <w:rPr>
                <w:rFonts w:ascii="GHEA Grapalat" w:hAnsi="GHEA Grapalat"/>
                <w:sz w:val="18"/>
              </w:rPr>
              <w:t xml:space="preserve"> է </w:t>
            </w:r>
            <w:proofErr w:type="spellStart"/>
            <w:r w:rsidRPr="00D50B6A">
              <w:rPr>
                <w:rFonts w:ascii="GHEA Grapalat" w:hAnsi="GHEA Grapalat"/>
                <w:sz w:val="18"/>
              </w:rPr>
              <w:t>իրականացվի</w:t>
            </w:r>
            <w:proofErr w:type="spellEnd"/>
            <w:r w:rsidRPr="00D50B6A">
              <w:rPr>
                <w:rFonts w:ascii="GHEA Grapalat" w:hAnsi="GHEA Grapalat"/>
                <w:sz w:val="18"/>
              </w:rPr>
              <w:t xml:space="preserve"> </w:t>
            </w:r>
            <w:proofErr w:type="spellStart"/>
            <w:r w:rsidRPr="00D50B6A">
              <w:rPr>
                <w:rFonts w:ascii="GHEA Grapalat" w:hAnsi="GHEA Grapalat"/>
                <w:sz w:val="18"/>
              </w:rPr>
              <w:t>պատվիրատուի</w:t>
            </w:r>
            <w:proofErr w:type="spellEnd"/>
            <w:r w:rsidRPr="00D50B6A">
              <w:rPr>
                <w:rFonts w:ascii="GHEA Grapalat" w:hAnsi="GHEA Grapalat"/>
                <w:sz w:val="18"/>
              </w:rPr>
              <w:t xml:space="preserve"> </w:t>
            </w:r>
            <w:proofErr w:type="spellStart"/>
            <w:r w:rsidRPr="00D50B6A">
              <w:rPr>
                <w:rFonts w:ascii="GHEA Grapalat" w:hAnsi="GHEA Grapalat"/>
                <w:sz w:val="18"/>
              </w:rPr>
              <w:t>կողմից</w:t>
            </w:r>
            <w:proofErr w:type="spellEnd"/>
            <w:r w:rsidRPr="00D50B6A">
              <w:rPr>
                <w:rFonts w:ascii="GHEA Grapalat" w:hAnsi="GHEA Grapalat"/>
                <w:sz w:val="18"/>
              </w:rPr>
              <w:t xml:space="preserve"> </w:t>
            </w:r>
            <w:proofErr w:type="spellStart"/>
            <w:r w:rsidRPr="00D50B6A">
              <w:rPr>
                <w:rFonts w:ascii="GHEA Grapalat" w:hAnsi="GHEA Grapalat"/>
                <w:sz w:val="18"/>
              </w:rPr>
              <w:t>տրամադրվող</w:t>
            </w:r>
            <w:proofErr w:type="spellEnd"/>
            <w:r w:rsidRPr="00D50B6A">
              <w:rPr>
                <w:rFonts w:ascii="GHEA Grapalat" w:hAnsi="GHEA Grapalat"/>
                <w:sz w:val="18"/>
              </w:rPr>
              <w:t xml:space="preserve"> </w:t>
            </w:r>
            <w:proofErr w:type="spellStart"/>
            <w:r w:rsidRPr="00D50B6A">
              <w:rPr>
                <w:rFonts w:ascii="GHEA Grapalat" w:hAnsi="GHEA Grapalat"/>
                <w:sz w:val="18"/>
              </w:rPr>
              <w:t>նախագծանախահաշվային</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փաստաթղթերի</w:t>
            </w:r>
            <w:proofErr w:type="spellEnd"/>
            <w:r w:rsidRPr="00D50B6A">
              <w:rPr>
                <w:rFonts w:ascii="GHEA Grapalat" w:hAnsi="GHEA Grapalat"/>
                <w:sz w:val="18"/>
              </w:rPr>
              <w:t xml:space="preserve"> </w:t>
            </w:r>
            <w:proofErr w:type="spellStart"/>
            <w:r w:rsidRPr="00D50B6A">
              <w:rPr>
                <w:rFonts w:ascii="GHEA Grapalat" w:hAnsi="GHEA Grapalat"/>
                <w:sz w:val="18"/>
              </w:rPr>
              <w:t>հիման</w:t>
            </w:r>
            <w:proofErr w:type="spellEnd"/>
            <w:r w:rsidRPr="00D50B6A">
              <w:rPr>
                <w:rFonts w:ascii="GHEA Grapalat" w:hAnsi="GHEA Grapalat"/>
                <w:sz w:val="18"/>
              </w:rPr>
              <w:t xml:space="preserve"> </w:t>
            </w:r>
            <w:proofErr w:type="spellStart"/>
            <w:r w:rsidRPr="00D50B6A">
              <w:rPr>
                <w:rFonts w:ascii="GHEA Grapalat" w:hAnsi="GHEA Grapalat"/>
                <w:sz w:val="18"/>
              </w:rPr>
              <w:t>վրա</w:t>
            </w:r>
            <w:proofErr w:type="spellEnd"/>
            <w:r w:rsidRPr="00D50B6A">
              <w:rPr>
                <w:rFonts w:ascii="GHEA Grapalat" w:hAnsi="GHEA Grapalat"/>
                <w:sz w:val="18"/>
              </w:rPr>
              <w:t xml:space="preserve"> և </w:t>
            </w:r>
            <w:proofErr w:type="spellStart"/>
            <w:r w:rsidRPr="00D50B6A">
              <w:rPr>
                <w:rFonts w:ascii="GHEA Grapalat" w:hAnsi="GHEA Grapalat"/>
                <w:sz w:val="18"/>
              </w:rPr>
              <w:t>պետք</w:t>
            </w:r>
            <w:proofErr w:type="spellEnd"/>
            <w:r w:rsidRPr="00D50B6A">
              <w:rPr>
                <w:rFonts w:ascii="GHEA Grapalat" w:hAnsi="GHEA Grapalat"/>
                <w:sz w:val="18"/>
              </w:rPr>
              <w:t xml:space="preserve"> է </w:t>
            </w:r>
            <w:proofErr w:type="spellStart"/>
            <w:r w:rsidRPr="00D50B6A">
              <w:rPr>
                <w:rFonts w:ascii="GHEA Grapalat" w:hAnsi="GHEA Grapalat"/>
                <w:sz w:val="18"/>
              </w:rPr>
              <w:t>ապահովի</w:t>
            </w:r>
            <w:proofErr w:type="spellEnd"/>
            <w:r w:rsidRPr="00D50B6A">
              <w:rPr>
                <w:rFonts w:ascii="GHEA Grapalat" w:hAnsi="GHEA Grapalat"/>
                <w:sz w:val="18"/>
              </w:rPr>
              <w:t xml:space="preserve"> </w:t>
            </w:r>
            <w:proofErr w:type="spellStart"/>
            <w:r w:rsidRPr="00D50B6A">
              <w:rPr>
                <w:rFonts w:ascii="GHEA Grapalat" w:hAnsi="GHEA Grapalat"/>
                <w:sz w:val="18"/>
              </w:rPr>
              <w:t>վերանորոգման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իրականացումն</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որակով</w:t>
            </w:r>
            <w:proofErr w:type="spellEnd"/>
            <w:r w:rsidRPr="00D50B6A">
              <w:rPr>
                <w:rFonts w:ascii="GHEA Grapalat" w:hAnsi="GHEA Grapalat"/>
                <w:sz w:val="18"/>
              </w:rPr>
              <w:t xml:space="preserve"> և </w:t>
            </w:r>
            <w:proofErr w:type="spellStart"/>
            <w:r w:rsidRPr="00D50B6A">
              <w:rPr>
                <w:rFonts w:ascii="GHEA Grapalat" w:hAnsi="GHEA Grapalat"/>
                <w:sz w:val="18"/>
              </w:rPr>
              <w:t>ինժեներական</w:t>
            </w:r>
            <w:proofErr w:type="spellEnd"/>
            <w:r w:rsidRPr="00D50B6A">
              <w:rPr>
                <w:rFonts w:ascii="GHEA Grapalat" w:hAnsi="GHEA Grapalat"/>
                <w:sz w:val="18"/>
              </w:rPr>
              <w:t xml:space="preserve"> </w:t>
            </w:r>
            <w:proofErr w:type="spellStart"/>
            <w:r w:rsidRPr="00D50B6A">
              <w:rPr>
                <w:rFonts w:ascii="GHEA Grapalat" w:hAnsi="GHEA Grapalat"/>
                <w:sz w:val="18"/>
              </w:rPr>
              <w:t>նախագծերին</w:t>
            </w:r>
            <w:proofErr w:type="spellEnd"/>
            <w:r w:rsidRPr="00D50B6A">
              <w:rPr>
                <w:rFonts w:ascii="GHEA Grapalat" w:hAnsi="GHEA Grapalat"/>
                <w:sz w:val="18"/>
              </w:rPr>
              <w:t xml:space="preserve">, </w:t>
            </w:r>
            <w:proofErr w:type="spellStart"/>
            <w:r w:rsidRPr="00D50B6A">
              <w:rPr>
                <w:rFonts w:ascii="GHEA Grapalat" w:hAnsi="GHEA Grapalat"/>
                <w:sz w:val="18"/>
              </w:rPr>
              <w:t>տեխնիկական</w:t>
            </w:r>
            <w:proofErr w:type="spellEnd"/>
            <w:r w:rsidRPr="00D50B6A">
              <w:rPr>
                <w:rFonts w:ascii="GHEA Grapalat" w:hAnsi="GHEA Grapalat"/>
                <w:sz w:val="18"/>
              </w:rPr>
              <w:t xml:space="preserve"> </w:t>
            </w:r>
            <w:proofErr w:type="spellStart"/>
            <w:r w:rsidRPr="00D50B6A">
              <w:rPr>
                <w:rFonts w:ascii="GHEA Grapalat" w:hAnsi="GHEA Grapalat"/>
                <w:sz w:val="18"/>
              </w:rPr>
              <w:t>առանձնահատկություններին</w:t>
            </w:r>
            <w:proofErr w:type="spellEnd"/>
            <w:r w:rsidRPr="00D50B6A">
              <w:rPr>
                <w:rFonts w:ascii="GHEA Grapalat" w:hAnsi="GHEA Grapalat"/>
                <w:sz w:val="18"/>
              </w:rPr>
              <w:t xml:space="preserve"> և </w:t>
            </w:r>
            <w:proofErr w:type="spellStart"/>
            <w:r w:rsidRPr="00D50B6A">
              <w:rPr>
                <w:rFonts w:ascii="GHEA Grapalat" w:hAnsi="GHEA Grapalat"/>
                <w:sz w:val="18"/>
              </w:rPr>
              <w:t>այլ</w:t>
            </w:r>
            <w:proofErr w:type="spellEnd"/>
            <w:r w:rsidRPr="00D50B6A">
              <w:rPr>
                <w:rFonts w:ascii="GHEA Grapalat" w:hAnsi="GHEA Grapalat"/>
                <w:sz w:val="18"/>
              </w:rPr>
              <w:t xml:space="preserve"> </w:t>
            </w:r>
            <w:proofErr w:type="spellStart"/>
            <w:r w:rsidRPr="00D50B6A">
              <w:rPr>
                <w:rFonts w:ascii="GHEA Grapalat" w:hAnsi="GHEA Grapalat"/>
                <w:sz w:val="18"/>
              </w:rPr>
              <w:t>պայմանագրային</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փաստաթղթերին</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w:t>
            </w:r>
            <w:proofErr w:type="spellEnd"/>
            <w:r w:rsidRPr="00D50B6A">
              <w:rPr>
                <w:rFonts w:ascii="GHEA Grapalat" w:hAnsi="GHEA Grapalat"/>
                <w:sz w:val="18"/>
              </w:rPr>
              <w:t>:</w:t>
            </w:r>
          </w:p>
          <w:p w14:paraId="7796CF75"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2. </w:t>
            </w:r>
            <w:proofErr w:type="spellStart"/>
            <w:r w:rsidRPr="00D50B6A">
              <w:rPr>
                <w:rFonts w:ascii="GHEA Grapalat" w:hAnsi="GHEA Grapalat"/>
                <w:sz w:val="18"/>
              </w:rPr>
              <w:t>Տեխնիկական</w:t>
            </w:r>
            <w:proofErr w:type="spellEnd"/>
            <w:r w:rsidRPr="00D50B6A">
              <w:rPr>
                <w:rFonts w:ascii="GHEA Grapalat" w:hAnsi="GHEA Grapalat"/>
                <w:sz w:val="18"/>
              </w:rPr>
              <w:t xml:space="preserve"> </w:t>
            </w:r>
            <w:proofErr w:type="spellStart"/>
            <w:r w:rsidRPr="00D50B6A">
              <w:rPr>
                <w:rFonts w:ascii="GHEA Grapalat" w:hAnsi="GHEA Grapalat"/>
                <w:sz w:val="18"/>
              </w:rPr>
              <w:t>հսկողության</w:t>
            </w:r>
            <w:proofErr w:type="spellEnd"/>
            <w:r w:rsidRPr="00D50B6A">
              <w:rPr>
                <w:rFonts w:ascii="GHEA Grapalat" w:hAnsi="GHEA Grapalat"/>
                <w:sz w:val="18"/>
              </w:rPr>
              <w:t xml:space="preserve"> </w:t>
            </w:r>
            <w:proofErr w:type="spellStart"/>
            <w:r w:rsidRPr="00D50B6A">
              <w:rPr>
                <w:rFonts w:ascii="GHEA Grapalat" w:hAnsi="GHEA Grapalat"/>
                <w:sz w:val="18"/>
              </w:rPr>
              <w:t>ծառայությունները</w:t>
            </w:r>
            <w:proofErr w:type="spellEnd"/>
            <w:r w:rsidRPr="00D50B6A">
              <w:rPr>
                <w:rFonts w:ascii="GHEA Grapalat" w:hAnsi="GHEA Grapalat"/>
                <w:sz w:val="18"/>
              </w:rPr>
              <w:t xml:space="preserve"> </w:t>
            </w:r>
            <w:proofErr w:type="spellStart"/>
            <w:r w:rsidRPr="00D50B6A">
              <w:rPr>
                <w:rFonts w:ascii="GHEA Grapalat" w:hAnsi="GHEA Grapalat"/>
                <w:sz w:val="18"/>
              </w:rPr>
              <w:t>պետք</w:t>
            </w:r>
            <w:proofErr w:type="spellEnd"/>
            <w:r w:rsidRPr="00D50B6A">
              <w:rPr>
                <w:rFonts w:ascii="GHEA Grapalat" w:hAnsi="GHEA Grapalat"/>
                <w:sz w:val="18"/>
              </w:rPr>
              <w:t xml:space="preserve"> է </w:t>
            </w:r>
            <w:proofErr w:type="spellStart"/>
            <w:r w:rsidRPr="00D50B6A">
              <w:rPr>
                <w:rFonts w:ascii="GHEA Grapalat" w:hAnsi="GHEA Grapalat"/>
                <w:sz w:val="18"/>
              </w:rPr>
              <w:t>իրականացվեն</w:t>
            </w:r>
            <w:proofErr w:type="spellEnd"/>
            <w:r w:rsidRPr="00D50B6A">
              <w:rPr>
                <w:rFonts w:ascii="GHEA Grapalat" w:hAnsi="GHEA Grapalat"/>
                <w:sz w:val="18"/>
              </w:rPr>
              <w:t xml:space="preserve"> ՀՀ </w:t>
            </w:r>
            <w:proofErr w:type="spellStart"/>
            <w:r w:rsidRPr="00D50B6A">
              <w:rPr>
                <w:rFonts w:ascii="GHEA Grapalat" w:hAnsi="GHEA Grapalat"/>
                <w:sz w:val="18"/>
              </w:rPr>
              <w:t>Քաղաքաշինության</w:t>
            </w:r>
            <w:proofErr w:type="spellEnd"/>
            <w:r w:rsidRPr="00D50B6A">
              <w:rPr>
                <w:rFonts w:ascii="GHEA Grapalat" w:hAnsi="GHEA Grapalat"/>
                <w:sz w:val="18"/>
              </w:rPr>
              <w:t xml:space="preserve"> </w:t>
            </w:r>
            <w:proofErr w:type="spellStart"/>
            <w:r w:rsidRPr="00D50B6A">
              <w:rPr>
                <w:rFonts w:ascii="GHEA Grapalat" w:hAnsi="GHEA Grapalat"/>
                <w:sz w:val="18"/>
              </w:rPr>
              <w:t>նախարարի</w:t>
            </w:r>
            <w:proofErr w:type="spellEnd"/>
            <w:r w:rsidRPr="00D50B6A">
              <w:rPr>
                <w:rFonts w:ascii="GHEA Grapalat" w:hAnsi="GHEA Grapalat"/>
                <w:sz w:val="18"/>
              </w:rPr>
              <w:t xml:space="preserve"> 28.04.1998թ.-ի N44 </w:t>
            </w:r>
            <w:proofErr w:type="spellStart"/>
            <w:r w:rsidRPr="00D50B6A">
              <w:rPr>
                <w:rFonts w:ascii="GHEA Grapalat" w:hAnsi="GHEA Grapalat"/>
                <w:sz w:val="18"/>
              </w:rPr>
              <w:t>հրամանով</w:t>
            </w:r>
            <w:proofErr w:type="spellEnd"/>
            <w:r w:rsidRPr="00D50B6A">
              <w:rPr>
                <w:rFonts w:ascii="GHEA Grapalat" w:hAnsi="GHEA Grapalat"/>
                <w:sz w:val="18"/>
              </w:rPr>
              <w:t xml:space="preserve"> </w:t>
            </w:r>
            <w:proofErr w:type="spellStart"/>
            <w:r w:rsidRPr="00D50B6A">
              <w:rPr>
                <w:rFonts w:ascii="GHEA Grapalat" w:hAnsi="GHEA Grapalat"/>
                <w:sz w:val="18"/>
              </w:rPr>
              <w:t>հաստատված</w:t>
            </w:r>
            <w:proofErr w:type="spellEnd"/>
            <w:r w:rsidRPr="00D50B6A">
              <w:rPr>
                <w:rFonts w:ascii="GHEA Grapalat" w:hAnsi="GHEA Grapalat"/>
                <w:sz w:val="18"/>
              </w:rPr>
              <w:t xml:space="preserve">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որակի</w:t>
            </w:r>
            <w:proofErr w:type="spellEnd"/>
            <w:r w:rsidRPr="00D50B6A">
              <w:rPr>
                <w:rFonts w:ascii="GHEA Grapalat" w:hAnsi="GHEA Grapalat"/>
                <w:sz w:val="18"/>
              </w:rPr>
              <w:t xml:space="preserve"> </w:t>
            </w:r>
            <w:proofErr w:type="spellStart"/>
            <w:r w:rsidRPr="00D50B6A">
              <w:rPr>
                <w:rFonts w:ascii="GHEA Grapalat" w:hAnsi="GHEA Grapalat"/>
                <w:sz w:val="18"/>
              </w:rPr>
              <w:t>տեխնիկական</w:t>
            </w:r>
            <w:proofErr w:type="spellEnd"/>
            <w:r w:rsidRPr="00D50B6A">
              <w:rPr>
                <w:rFonts w:ascii="GHEA Grapalat" w:hAnsi="GHEA Grapalat"/>
                <w:sz w:val="18"/>
              </w:rPr>
              <w:t xml:space="preserve"> </w:t>
            </w:r>
            <w:proofErr w:type="spellStart"/>
            <w:r w:rsidRPr="00D50B6A">
              <w:rPr>
                <w:rFonts w:ascii="GHEA Grapalat" w:hAnsi="GHEA Grapalat"/>
                <w:sz w:val="18"/>
              </w:rPr>
              <w:t>հսկողության</w:t>
            </w:r>
            <w:proofErr w:type="spellEnd"/>
            <w:r w:rsidRPr="00D50B6A">
              <w:rPr>
                <w:rFonts w:ascii="GHEA Grapalat" w:hAnsi="GHEA Grapalat"/>
                <w:sz w:val="18"/>
              </w:rPr>
              <w:t xml:space="preserve"> </w:t>
            </w:r>
            <w:proofErr w:type="spellStart"/>
            <w:r w:rsidRPr="00D50B6A">
              <w:rPr>
                <w:rFonts w:ascii="GHEA Grapalat" w:hAnsi="GHEA Grapalat"/>
                <w:sz w:val="18"/>
              </w:rPr>
              <w:lastRenderedPageBreak/>
              <w:t>իրականացման</w:t>
            </w:r>
            <w:proofErr w:type="spellEnd"/>
            <w:r w:rsidRPr="00D50B6A">
              <w:rPr>
                <w:rFonts w:ascii="GHEA Grapalat" w:hAnsi="GHEA Grapalat"/>
                <w:sz w:val="18"/>
              </w:rPr>
              <w:t xml:space="preserve"> </w:t>
            </w:r>
            <w:proofErr w:type="spellStart"/>
            <w:r w:rsidRPr="00D50B6A">
              <w:rPr>
                <w:rFonts w:ascii="GHEA Grapalat" w:hAnsi="GHEA Grapalat"/>
                <w:sz w:val="18"/>
              </w:rPr>
              <w:t>հրահանգով</w:t>
            </w:r>
            <w:proofErr w:type="spellEnd"/>
            <w:r w:rsidRPr="00D50B6A">
              <w:rPr>
                <w:rFonts w:ascii="GHEA Grapalat" w:hAnsi="GHEA Grapalat"/>
                <w:sz w:val="18"/>
              </w:rPr>
              <w:t xml:space="preserve"> և </w:t>
            </w:r>
            <w:proofErr w:type="spellStart"/>
            <w:r w:rsidRPr="00D50B6A">
              <w:rPr>
                <w:rFonts w:ascii="GHEA Grapalat" w:hAnsi="GHEA Grapalat"/>
                <w:sz w:val="18"/>
              </w:rPr>
              <w:t>Պատվիրատուի</w:t>
            </w:r>
            <w:proofErr w:type="spellEnd"/>
            <w:r w:rsidRPr="00D50B6A">
              <w:rPr>
                <w:rFonts w:ascii="GHEA Grapalat" w:hAnsi="GHEA Grapalat"/>
                <w:sz w:val="18"/>
              </w:rPr>
              <w:t xml:space="preserve"> </w:t>
            </w:r>
            <w:proofErr w:type="spellStart"/>
            <w:r w:rsidRPr="00D50B6A">
              <w:rPr>
                <w:rFonts w:ascii="GHEA Grapalat" w:hAnsi="GHEA Grapalat"/>
                <w:sz w:val="18"/>
              </w:rPr>
              <w:t>կողմից</w:t>
            </w:r>
            <w:proofErr w:type="spellEnd"/>
            <w:r w:rsidRPr="00D50B6A">
              <w:rPr>
                <w:rFonts w:ascii="GHEA Grapalat" w:hAnsi="GHEA Grapalat"/>
                <w:sz w:val="18"/>
              </w:rPr>
              <w:t xml:space="preserve"> </w:t>
            </w:r>
            <w:proofErr w:type="spellStart"/>
            <w:r w:rsidRPr="00D50B6A">
              <w:rPr>
                <w:rFonts w:ascii="GHEA Grapalat" w:hAnsi="GHEA Grapalat"/>
                <w:sz w:val="18"/>
              </w:rPr>
              <w:t>տրամադրվող</w:t>
            </w:r>
            <w:proofErr w:type="spellEnd"/>
            <w:r w:rsidRPr="00D50B6A">
              <w:rPr>
                <w:rFonts w:ascii="GHEA Grapalat" w:hAnsi="GHEA Grapalat"/>
                <w:sz w:val="18"/>
              </w:rPr>
              <w:t xml:space="preserve"> </w:t>
            </w:r>
            <w:proofErr w:type="spellStart"/>
            <w:r w:rsidRPr="00D50B6A">
              <w:rPr>
                <w:rFonts w:ascii="GHEA Grapalat" w:hAnsi="GHEA Grapalat"/>
                <w:sz w:val="18"/>
              </w:rPr>
              <w:t>պարտականությունների</w:t>
            </w:r>
            <w:proofErr w:type="spellEnd"/>
            <w:r w:rsidRPr="00D50B6A">
              <w:rPr>
                <w:rFonts w:ascii="GHEA Grapalat" w:hAnsi="GHEA Grapalat"/>
                <w:sz w:val="18"/>
              </w:rPr>
              <w:t xml:space="preserve"> </w:t>
            </w:r>
            <w:proofErr w:type="spellStart"/>
            <w:r w:rsidRPr="00D50B6A">
              <w:rPr>
                <w:rFonts w:ascii="GHEA Grapalat" w:hAnsi="GHEA Grapalat"/>
                <w:sz w:val="18"/>
              </w:rPr>
              <w:t>շրջանակներում</w:t>
            </w:r>
            <w:proofErr w:type="spellEnd"/>
            <w:r w:rsidRPr="00D50B6A">
              <w:rPr>
                <w:rFonts w:ascii="GHEA Grapalat" w:hAnsi="GHEA Grapalat"/>
                <w:sz w:val="18"/>
              </w:rPr>
              <w:t>:</w:t>
            </w:r>
          </w:p>
          <w:p w14:paraId="6FA1A78C"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3. </w:t>
            </w:r>
            <w:proofErr w:type="spellStart"/>
            <w:r w:rsidRPr="00D50B6A">
              <w:rPr>
                <w:rFonts w:ascii="GHEA Grapalat" w:hAnsi="GHEA Grapalat"/>
                <w:sz w:val="18"/>
              </w:rPr>
              <w:t>Տեխնիկական</w:t>
            </w:r>
            <w:proofErr w:type="spellEnd"/>
            <w:r w:rsidRPr="00D50B6A">
              <w:rPr>
                <w:rFonts w:ascii="GHEA Grapalat" w:hAnsi="GHEA Grapalat"/>
                <w:sz w:val="18"/>
              </w:rPr>
              <w:t xml:space="preserve"> </w:t>
            </w:r>
            <w:proofErr w:type="spellStart"/>
            <w:r w:rsidRPr="00D50B6A">
              <w:rPr>
                <w:rFonts w:ascii="GHEA Grapalat" w:hAnsi="GHEA Grapalat"/>
                <w:sz w:val="18"/>
              </w:rPr>
              <w:t>հսկողություն</w:t>
            </w:r>
            <w:proofErr w:type="spellEnd"/>
            <w:r w:rsidRPr="00D50B6A">
              <w:rPr>
                <w:rFonts w:ascii="GHEA Grapalat" w:hAnsi="GHEA Grapalat"/>
                <w:sz w:val="18"/>
              </w:rPr>
              <w:t xml:space="preserve"> </w:t>
            </w:r>
            <w:proofErr w:type="spellStart"/>
            <w:r w:rsidRPr="00D50B6A">
              <w:rPr>
                <w:rFonts w:ascii="GHEA Grapalat" w:hAnsi="GHEA Grapalat"/>
                <w:sz w:val="18"/>
              </w:rPr>
              <w:t>իրականացնողի</w:t>
            </w:r>
            <w:proofErr w:type="spellEnd"/>
            <w:r w:rsidRPr="00D50B6A">
              <w:rPr>
                <w:rFonts w:ascii="GHEA Grapalat" w:hAnsi="GHEA Grapalat"/>
                <w:sz w:val="18"/>
              </w:rPr>
              <w:t xml:space="preserve"> </w:t>
            </w:r>
            <w:proofErr w:type="spellStart"/>
            <w:r w:rsidRPr="00D50B6A">
              <w:rPr>
                <w:rFonts w:ascii="GHEA Grapalat" w:hAnsi="GHEA Grapalat"/>
                <w:sz w:val="18"/>
              </w:rPr>
              <w:t>հիմնական</w:t>
            </w:r>
            <w:proofErr w:type="spellEnd"/>
            <w:r w:rsidRPr="00D50B6A">
              <w:rPr>
                <w:rFonts w:ascii="GHEA Grapalat" w:hAnsi="GHEA Grapalat"/>
                <w:sz w:val="18"/>
              </w:rPr>
              <w:t xml:space="preserve"> </w:t>
            </w:r>
            <w:proofErr w:type="spellStart"/>
            <w:r w:rsidRPr="00D50B6A">
              <w:rPr>
                <w:rFonts w:ascii="GHEA Grapalat" w:hAnsi="GHEA Grapalat"/>
                <w:sz w:val="18"/>
              </w:rPr>
              <w:t>պարտականություններն</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w:t>
            </w:r>
          </w:p>
          <w:p w14:paraId="27A5A35E"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սկզբից</w:t>
            </w:r>
            <w:proofErr w:type="spellEnd"/>
            <w:r w:rsidRPr="00D50B6A">
              <w:rPr>
                <w:rFonts w:ascii="GHEA Grapalat" w:hAnsi="GHEA Grapalat"/>
                <w:sz w:val="18"/>
              </w:rPr>
              <w:t xml:space="preserve"> </w:t>
            </w:r>
            <w:proofErr w:type="spellStart"/>
            <w:r w:rsidRPr="00D50B6A">
              <w:rPr>
                <w:rFonts w:ascii="GHEA Grapalat" w:hAnsi="GHEA Grapalat"/>
                <w:sz w:val="18"/>
              </w:rPr>
              <w:t>մինչև</w:t>
            </w:r>
            <w:proofErr w:type="spellEnd"/>
            <w:r w:rsidRPr="00D50B6A">
              <w:rPr>
                <w:rFonts w:ascii="GHEA Grapalat" w:hAnsi="GHEA Grapalat"/>
                <w:sz w:val="18"/>
              </w:rPr>
              <w:t xml:space="preserve"> </w:t>
            </w:r>
            <w:proofErr w:type="spellStart"/>
            <w:r w:rsidRPr="00D50B6A">
              <w:rPr>
                <w:rFonts w:ascii="GHEA Grapalat" w:hAnsi="GHEA Grapalat"/>
                <w:sz w:val="18"/>
              </w:rPr>
              <w:t>ավարտն</w:t>
            </w:r>
            <w:proofErr w:type="spellEnd"/>
            <w:r w:rsidRPr="00D50B6A">
              <w:rPr>
                <w:rFonts w:ascii="GHEA Grapalat" w:hAnsi="GHEA Grapalat"/>
                <w:sz w:val="18"/>
              </w:rPr>
              <w:t xml:space="preserve"> </w:t>
            </w:r>
            <w:proofErr w:type="spellStart"/>
            <w:r w:rsidRPr="00D50B6A">
              <w:rPr>
                <w:rFonts w:ascii="GHEA Grapalat" w:hAnsi="GHEA Grapalat"/>
                <w:sz w:val="18"/>
              </w:rPr>
              <w:t>ընկած</w:t>
            </w:r>
            <w:proofErr w:type="spellEnd"/>
            <w:r w:rsidRPr="00D50B6A">
              <w:rPr>
                <w:rFonts w:ascii="GHEA Grapalat" w:hAnsi="GHEA Grapalat"/>
                <w:sz w:val="18"/>
              </w:rPr>
              <w:t xml:space="preserve"> </w:t>
            </w:r>
            <w:proofErr w:type="spellStart"/>
            <w:r w:rsidRPr="00D50B6A">
              <w:rPr>
                <w:rFonts w:ascii="GHEA Grapalat" w:hAnsi="GHEA Grapalat"/>
                <w:sz w:val="18"/>
              </w:rPr>
              <w:t>ժամանակահատվածում</w:t>
            </w:r>
            <w:proofErr w:type="spellEnd"/>
            <w:r w:rsidRPr="00D50B6A">
              <w:rPr>
                <w:rFonts w:ascii="GHEA Grapalat" w:hAnsi="GHEA Grapalat"/>
                <w:sz w:val="18"/>
              </w:rPr>
              <w:t xml:space="preserve"> </w:t>
            </w:r>
            <w:proofErr w:type="spellStart"/>
            <w:r w:rsidRPr="00D50B6A">
              <w:rPr>
                <w:rFonts w:ascii="GHEA Grapalat" w:hAnsi="GHEA Grapalat"/>
                <w:sz w:val="18"/>
              </w:rPr>
              <w:t>պարբերաբար</w:t>
            </w:r>
            <w:proofErr w:type="spellEnd"/>
            <w:r w:rsidRPr="00D50B6A">
              <w:rPr>
                <w:rFonts w:ascii="GHEA Grapalat" w:hAnsi="GHEA Grapalat"/>
                <w:sz w:val="18"/>
              </w:rPr>
              <w:t xml:space="preserve"> </w:t>
            </w:r>
            <w:proofErr w:type="spellStart"/>
            <w:r w:rsidRPr="00D50B6A">
              <w:rPr>
                <w:rFonts w:ascii="GHEA Grapalat" w:hAnsi="GHEA Grapalat"/>
                <w:sz w:val="18"/>
              </w:rPr>
              <w:t>լուսանկարահանել</w:t>
            </w:r>
            <w:proofErr w:type="spellEnd"/>
            <w:r w:rsidRPr="00D50B6A">
              <w:rPr>
                <w:rFonts w:ascii="GHEA Grapalat" w:hAnsi="GHEA Grapalat"/>
                <w:sz w:val="18"/>
              </w:rPr>
              <w:t xml:space="preserve">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օբյեկտի</w:t>
            </w:r>
            <w:proofErr w:type="spellEnd"/>
            <w:r w:rsidRPr="00D50B6A">
              <w:rPr>
                <w:rFonts w:ascii="GHEA Grapalat" w:hAnsi="GHEA Grapalat"/>
                <w:sz w:val="18"/>
              </w:rPr>
              <w:t xml:space="preserve"> </w:t>
            </w:r>
            <w:proofErr w:type="spellStart"/>
            <w:r w:rsidRPr="00D50B6A">
              <w:rPr>
                <w:rFonts w:ascii="GHEA Grapalat" w:hAnsi="GHEA Grapalat"/>
                <w:sz w:val="18"/>
              </w:rPr>
              <w:t>վիճակը</w:t>
            </w:r>
            <w:proofErr w:type="spellEnd"/>
            <w:r w:rsidRPr="00D50B6A">
              <w:rPr>
                <w:rFonts w:ascii="GHEA Grapalat" w:hAnsi="GHEA Grapalat"/>
                <w:sz w:val="18"/>
              </w:rPr>
              <w:t>,</w:t>
            </w:r>
          </w:p>
          <w:p w14:paraId="18790A38"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ապահովել</w:t>
            </w:r>
            <w:proofErr w:type="spellEnd"/>
            <w:r w:rsidRPr="00D50B6A">
              <w:rPr>
                <w:rFonts w:ascii="GHEA Grapalat" w:hAnsi="GHEA Grapalat"/>
                <w:sz w:val="18"/>
              </w:rPr>
              <w:t xml:space="preserve"> </w:t>
            </w:r>
            <w:proofErr w:type="spellStart"/>
            <w:r w:rsidRPr="00D50B6A">
              <w:rPr>
                <w:rFonts w:ascii="GHEA Grapalat" w:hAnsi="GHEA Grapalat"/>
                <w:sz w:val="18"/>
              </w:rPr>
              <w:t>կատարվող</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համապատասխանությունը</w:t>
            </w:r>
            <w:proofErr w:type="spellEnd"/>
            <w:r w:rsidRPr="00D50B6A">
              <w:rPr>
                <w:rFonts w:ascii="GHEA Grapalat" w:hAnsi="GHEA Grapalat"/>
                <w:sz w:val="18"/>
              </w:rPr>
              <w:t xml:space="preserve"> </w:t>
            </w:r>
            <w:proofErr w:type="spellStart"/>
            <w:r w:rsidRPr="00D50B6A">
              <w:rPr>
                <w:rFonts w:ascii="GHEA Grapalat" w:hAnsi="GHEA Grapalat"/>
                <w:sz w:val="18"/>
              </w:rPr>
              <w:t>կապալի</w:t>
            </w:r>
            <w:proofErr w:type="spellEnd"/>
            <w:r w:rsidRPr="00D50B6A">
              <w:rPr>
                <w:rFonts w:ascii="GHEA Grapalat" w:hAnsi="GHEA Grapalat"/>
                <w:sz w:val="18"/>
              </w:rPr>
              <w:t xml:space="preserve"> </w:t>
            </w:r>
            <w:proofErr w:type="spellStart"/>
            <w:r w:rsidRPr="00D50B6A">
              <w:rPr>
                <w:rFonts w:ascii="GHEA Grapalat" w:hAnsi="GHEA Grapalat"/>
                <w:sz w:val="18"/>
              </w:rPr>
              <w:t>պայմանագրի</w:t>
            </w:r>
            <w:proofErr w:type="spellEnd"/>
            <w:r w:rsidRPr="00D50B6A">
              <w:rPr>
                <w:rFonts w:ascii="GHEA Grapalat" w:hAnsi="GHEA Grapalat"/>
                <w:sz w:val="18"/>
              </w:rPr>
              <w:t xml:space="preserve"> </w:t>
            </w:r>
            <w:proofErr w:type="spellStart"/>
            <w:r w:rsidRPr="00D50B6A">
              <w:rPr>
                <w:rFonts w:ascii="GHEA Grapalat" w:hAnsi="GHEA Grapalat"/>
                <w:sz w:val="18"/>
              </w:rPr>
              <w:t>պայմաններին</w:t>
            </w:r>
            <w:proofErr w:type="spellEnd"/>
            <w:r w:rsidRPr="00D50B6A">
              <w:rPr>
                <w:rFonts w:ascii="GHEA Grapalat" w:hAnsi="GHEA Grapalat"/>
                <w:sz w:val="18"/>
              </w:rPr>
              <w:t xml:space="preserve">, </w:t>
            </w:r>
            <w:proofErr w:type="spellStart"/>
            <w:r w:rsidRPr="00D50B6A">
              <w:rPr>
                <w:rFonts w:ascii="GHEA Grapalat" w:hAnsi="GHEA Grapalat"/>
                <w:sz w:val="18"/>
              </w:rPr>
              <w:t>շինարարական</w:t>
            </w:r>
            <w:proofErr w:type="spellEnd"/>
            <w:r w:rsidRPr="00D50B6A">
              <w:rPr>
                <w:rFonts w:ascii="GHEA Grapalat" w:hAnsi="GHEA Grapalat"/>
                <w:sz w:val="18"/>
              </w:rPr>
              <w:t xml:space="preserve"> </w:t>
            </w:r>
            <w:proofErr w:type="spellStart"/>
            <w:r w:rsidRPr="00D50B6A">
              <w:rPr>
                <w:rFonts w:ascii="GHEA Grapalat" w:hAnsi="GHEA Grapalat"/>
                <w:sz w:val="18"/>
              </w:rPr>
              <w:t>նորմերին</w:t>
            </w:r>
            <w:proofErr w:type="spellEnd"/>
            <w:r w:rsidRPr="00D50B6A">
              <w:rPr>
                <w:rFonts w:ascii="GHEA Grapalat" w:hAnsi="GHEA Grapalat"/>
                <w:sz w:val="18"/>
              </w:rPr>
              <w:t xml:space="preserve"> և </w:t>
            </w:r>
            <w:proofErr w:type="spellStart"/>
            <w:r w:rsidRPr="00D50B6A">
              <w:rPr>
                <w:rFonts w:ascii="GHEA Grapalat" w:hAnsi="GHEA Grapalat"/>
                <w:sz w:val="18"/>
              </w:rPr>
              <w:t>կանոններին</w:t>
            </w:r>
            <w:proofErr w:type="spellEnd"/>
            <w:r w:rsidRPr="00D50B6A">
              <w:rPr>
                <w:rFonts w:ascii="GHEA Grapalat" w:hAnsi="GHEA Grapalat"/>
                <w:sz w:val="18"/>
              </w:rPr>
              <w:t>,</w:t>
            </w:r>
          </w:p>
          <w:p w14:paraId="7689BB3D"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Կապալառուի</w:t>
            </w:r>
            <w:proofErr w:type="spellEnd"/>
            <w:r w:rsidRPr="00D50B6A">
              <w:rPr>
                <w:rFonts w:ascii="GHEA Grapalat" w:hAnsi="GHEA Grapalat"/>
                <w:sz w:val="18"/>
              </w:rPr>
              <w:t xml:space="preserve"> </w:t>
            </w:r>
            <w:proofErr w:type="spellStart"/>
            <w:r w:rsidRPr="00D50B6A">
              <w:rPr>
                <w:rFonts w:ascii="GHEA Grapalat" w:hAnsi="GHEA Grapalat"/>
                <w:sz w:val="18"/>
              </w:rPr>
              <w:t>կողմից</w:t>
            </w:r>
            <w:proofErr w:type="spellEnd"/>
            <w:r w:rsidRPr="00D50B6A">
              <w:rPr>
                <w:rFonts w:ascii="GHEA Grapalat" w:hAnsi="GHEA Grapalat"/>
                <w:sz w:val="18"/>
              </w:rPr>
              <w:t xml:space="preserve"> </w:t>
            </w:r>
            <w:proofErr w:type="spellStart"/>
            <w:r w:rsidRPr="00D50B6A">
              <w:rPr>
                <w:rFonts w:ascii="GHEA Grapalat" w:hAnsi="GHEA Grapalat"/>
                <w:sz w:val="18"/>
              </w:rPr>
              <w:t>պայմանագրային</w:t>
            </w:r>
            <w:proofErr w:type="spellEnd"/>
            <w:r w:rsidRPr="00D50B6A">
              <w:rPr>
                <w:rFonts w:ascii="GHEA Grapalat" w:hAnsi="GHEA Grapalat"/>
                <w:sz w:val="18"/>
              </w:rPr>
              <w:t xml:space="preserve"> </w:t>
            </w:r>
            <w:proofErr w:type="spellStart"/>
            <w:r w:rsidRPr="00D50B6A">
              <w:rPr>
                <w:rFonts w:ascii="GHEA Grapalat" w:hAnsi="GHEA Grapalat"/>
                <w:sz w:val="18"/>
              </w:rPr>
              <w:t>պարտավորությունների</w:t>
            </w:r>
            <w:proofErr w:type="spellEnd"/>
            <w:r w:rsidRPr="00D50B6A">
              <w:rPr>
                <w:rFonts w:ascii="GHEA Grapalat" w:hAnsi="GHEA Grapalat"/>
                <w:sz w:val="18"/>
              </w:rPr>
              <w:t xml:space="preserve"> </w:t>
            </w:r>
            <w:proofErr w:type="spellStart"/>
            <w:r w:rsidRPr="00D50B6A">
              <w:rPr>
                <w:rFonts w:ascii="GHEA Grapalat" w:hAnsi="GHEA Grapalat"/>
                <w:sz w:val="18"/>
              </w:rPr>
              <w:t>կատարման</w:t>
            </w:r>
            <w:proofErr w:type="spellEnd"/>
            <w:r w:rsidRPr="00D50B6A">
              <w:rPr>
                <w:rFonts w:ascii="GHEA Grapalat" w:hAnsi="GHEA Grapalat"/>
                <w:sz w:val="18"/>
              </w:rPr>
              <w:t xml:space="preserve"> </w:t>
            </w:r>
            <w:proofErr w:type="spellStart"/>
            <w:r w:rsidRPr="00D50B6A">
              <w:rPr>
                <w:rFonts w:ascii="GHEA Grapalat" w:hAnsi="GHEA Grapalat"/>
                <w:sz w:val="18"/>
              </w:rPr>
              <w:t>շեղում</w:t>
            </w:r>
            <w:proofErr w:type="spellEnd"/>
            <w:r w:rsidRPr="00D50B6A">
              <w:rPr>
                <w:rFonts w:ascii="GHEA Grapalat" w:hAnsi="GHEA Grapalat"/>
                <w:sz w:val="18"/>
              </w:rPr>
              <w:t xml:space="preserve"> </w:t>
            </w:r>
            <w:proofErr w:type="spellStart"/>
            <w:r w:rsidRPr="00D50B6A">
              <w:rPr>
                <w:rFonts w:ascii="GHEA Grapalat" w:hAnsi="GHEA Grapalat"/>
                <w:sz w:val="18"/>
              </w:rPr>
              <w:t>հայտնաբերելուց</w:t>
            </w:r>
            <w:proofErr w:type="spellEnd"/>
            <w:r w:rsidRPr="00D50B6A">
              <w:rPr>
                <w:rFonts w:ascii="GHEA Grapalat" w:hAnsi="GHEA Grapalat"/>
                <w:sz w:val="18"/>
              </w:rPr>
              <w:t xml:space="preserve"> </w:t>
            </w:r>
            <w:proofErr w:type="spellStart"/>
            <w:r w:rsidRPr="00D50B6A">
              <w:rPr>
                <w:rFonts w:ascii="GHEA Grapalat" w:hAnsi="GHEA Grapalat"/>
                <w:sz w:val="18"/>
              </w:rPr>
              <w:t>անհապաղ</w:t>
            </w:r>
            <w:proofErr w:type="spellEnd"/>
            <w:r w:rsidRPr="00D50B6A">
              <w:rPr>
                <w:rFonts w:ascii="GHEA Grapalat" w:hAnsi="GHEA Grapalat"/>
                <w:sz w:val="18"/>
              </w:rPr>
              <w:t xml:space="preserve"> </w:t>
            </w:r>
            <w:proofErr w:type="spellStart"/>
            <w:r w:rsidRPr="00D50B6A">
              <w:rPr>
                <w:rFonts w:ascii="GHEA Grapalat" w:hAnsi="GHEA Grapalat"/>
                <w:sz w:val="18"/>
              </w:rPr>
              <w:t>տեղեկացնել</w:t>
            </w:r>
            <w:proofErr w:type="spellEnd"/>
            <w:r w:rsidRPr="00D50B6A">
              <w:rPr>
                <w:rFonts w:ascii="GHEA Grapalat" w:hAnsi="GHEA Grapalat"/>
                <w:sz w:val="18"/>
              </w:rPr>
              <w:t xml:space="preserve"> Պատվիրատուին` </w:t>
            </w:r>
            <w:proofErr w:type="spellStart"/>
            <w:r w:rsidRPr="00D50B6A">
              <w:rPr>
                <w:rFonts w:ascii="GHEA Grapalat" w:hAnsi="GHEA Grapalat"/>
                <w:sz w:val="18"/>
              </w:rPr>
              <w:t>կցելով</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w:t>
            </w:r>
            <w:proofErr w:type="spellEnd"/>
            <w:r w:rsidRPr="00D50B6A">
              <w:rPr>
                <w:rFonts w:ascii="GHEA Grapalat" w:hAnsi="GHEA Grapalat"/>
                <w:sz w:val="18"/>
              </w:rPr>
              <w:t xml:space="preserve"> </w:t>
            </w:r>
            <w:proofErr w:type="spellStart"/>
            <w:r w:rsidRPr="00D50B6A">
              <w:rPr>
                <w:rFonts w:ascii="GHEA Grapalat" w:hAnsi="GHEA Grapalat"/>
                <w:sz w:val="18"/>
              </w:rPr>
              <w:t>հիմնավորումը</w:t>
            </w:r>
            <w:proofErr w:type="spellEnd"/>
            <w:r w:rsidRPr="00D50B6A">
              <w:rPr>
                <w:rFonts w:ascii="GHEA Grapalat" w:hAnsi="GHEA Grapalat"/>
                <w:sz w:val="18"/>
              </w:rPr>
              <w:t>,</w:t>
            </w:r>
          </w:p>
          <w:p w14:paraId="1CE11C82"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ստուգել</w:t>
            </w:r>
            <w:proofErr w:type="spellEnd"/>
            <w:r w:rsidRPr="00D50B6A">
              <w:rPr>
                <w:rFonts w:ascii="GHEA Grapalat" w:hAnsi="GHEA Grapalat"/>
                <w:sz w:val="18"/>
              </w:rPr>
              <w:t xml:space="preserve"> և </w:t>
            </w:r>
            <w:proofErr w:type="spellStart"/>
            <w:r w:rsidRPr="00D50B6A">
              <w:rPr>
                <w:rFonts w:ascii="GHEA Grapalat" w:hAnsi="GHEA Grapalat"/>
                <w:sz w:val="18"/>
              </w:rPr>
              <w:t>հաստատել</w:t>
            </w:r>
            <w:proofErr w:type="spellEnd"/>
            <w:r w:rsidRPr="00D50B6A">
              <w:rPr>
                <w:rFonts w:ascii="GHEA Grapalat" w:hAnsi="GHEA Grapalat"/>
                <w:sz w:val="18"/>
              </w:rPr>
              <w:t xml:space="preserve"> </w:t>
            </w:r>
            <w:proofErr w:type="spellStart"/>
            <w:r w:rsidRPr="00D50B6A">
              <w:rPr>
                <w:rFonts w:ascii="GHEA Grapalat" w:hAnsi="GHEA Grapalat"/>
                <w:sz w:val="18"/>
              </w:rPr>
              <w:t>աշխատանքային</w:t>
            </w:r>
            <w:proofErr w:type="spellEnd"/>
            <w:r w:rsidRPr="00D50B6A">
              <w:rPr>
                <w:rFonts w:ascii="GHEA Grapalat" w:hAnsi="GHEA Grapalat"/>
                <w:sz w:val="18"/>
              </w:rPr>
              <w:t xml:space="preserve"> և </w:t>
            </w:r>
            <w:proofErr w:type="spellStart"/>
            <w:r w:rsidRPr="00D50B6A">
              <w:rPr>
                <w:rFonts w:ascii="GHEA Grapalat" w:hAnsi="GHEA Grapalat"/>
                <w:sz w:val="18"/>
              </w:rPr>
              <w:t>կատարողական</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փաստաթղթերը</w:t>
            </w:r>
            <w:proofErr w:type="spellEnd"/>
            <w:r w:rsidRPr="00D50B6A">
              <w:rPr>
                <w:rFonts w:ascii="GHEA Grapalat" w:hAnsi="GHEA Grapalat"/>
                <w:sz w:val="18"/>
              </w:rPr>
              <w:t xml:space="preserve">՝ </w:t>
            </w:r>
            <w:proofErr w:type="spellStart"/>
            <w:r w:rsidRPr="00D50B6A">
              <w:rPr>
                <w:rFonts w:ascii="GHEA Grapalat" w:hAnsi="GHEA Grapalat"/>
                <w:sz w:val="18"/>
              </w:rPr>
              <w:t>նախապատրաստված</w:t>
            </w:r>
            <w:proofErr w:type="spellEnd"/>
            <w:r w:rsidRPr="00D50B6A">
              <w:rPr>
                <w:rFonts w:ascii="GHEA Grapalat" w:hAnsi="GHEA Grapalat"/>
                <w:sz w:val="18"/>
              </w:rPr>
              <w:t xml:space="preserve"> </w:t>
            </w:r>
            <w:proofErr w:type="spellStart"/>
            <w:r w:rsidRPr="00D50B6A">
              <w:rPr>
                <w:rFonts w:ascii="GHEA Grapalat" w:hAnsi="GHEA Grapalat"/>
                <w:sz w:val="18"/>
              </w:rPr>
              <w:t>Կապալառուի</w:t>
            </w:r>
            <w:proofErr w:type="spellEnd"/>
            <w:r w:rsidRPr="00D50B6A">
              <w:rPr>
                <w:rFonts w:ascii="GHEA Grapalat" w:hAnsi="GHEA Grapalat"/>
                <w:sz w:val="18"/>
              </w:rPr>
              <w:t xml:space="preserve"> </w:t>
            </w:r>
            <w:proofErr w:type="spellStart"/>
            <w:r w:rsidRPr="00D50B6A">
              <w:rPr>
                <w:rFonts w:ascii="GHEA Grapalat" w:hAnsi="GHEA Grapalat"/>
                <w:sz w:val="18"/>
              </w:rPr>
              <w:t>կողմից</w:t>
            </w:r>
            <w:proofErr w:type="spellEnd"/>
            <w:r w:rsidRPr="00D50B6A">
              <w:rPr>
                <w:rFonts w:ascii="GHEA Grapalat" w:hAnsi="GHEA Grapalat"/>
                <w:sz w:val="18"/>
              </w:rPr>
              <w:t>,</w:t>
            </w:r>
          </w:p>
          <w:p w14:paraId="030F58C2"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ստուգել</w:t>
            </w:r>
            <w:proofErr w:type="spellEnd"/>
            <w:r w:rsidRPr="00D50B6A">
              <w:rPr>
                <w:rFonts w:ascii="GHEA Grapalat" w:hAnsi="GHEA Grapalat"/>
                <w:sz w:val="18"/>
              </w:rPr>
              <w:t xml:space="preserve"> և </w:t>
            </w:r>
            <w:proofErr w:type="spellStart"/>
            <w:r w:rsidRPr="00D50B6A">
              <w:rPr>
                <w:rFonts w:ascii="GHEA Grapalat" w:hAnsi="GHEA Grapalat"/>
                <w:sz w:val="18"/>
              </w:rPr>
              <w:t>վերահսկել</w:t>
            </w:r>
            <w:proofErr w:type="spellEnd"/>
            <w:r w:rsidRPr="00D50B6A">
              <w:rPr>
                <w:rFonts w:ascii="GHEA Grapalat" w:hAnsi="GHEA Grapalat"/>
                <w:sz w:val="18"/>
              </w:rPr>
              <w:t xml:space="preserve"> </w:t>
            </w:r>
            <w:proofErr w:type="spellStart"/>
            <w:r w:rsidRPr="00D50B6A">
              <w:rPr>
                <w:rFonts w:ascii="GHEA Grapalat" w:hAnsi="GHEA Grapalat"/>
                <w:sz w:val="18"/>
              </w:rPr>
              <w:t>նյութերի</w:t>
            </w:r>
            <w:proofErr w:type="spellEnd"/>
            <w:r w:rsidRPr="00D50B6A">
              <w:rPr>
                <w:rFonts w:ascii="GHEA Grapalat" w:hAnsi="GHEA Grapalat"/>
                <w:sz w:val="18"/>
              </w:rPr>
              <w:t xml:space="preserve"> </w:t>
            </w:r>
            <w:proofErr w:type="spellStart"/>
            <w:r w:rsidRPr="00D50B6A">
              <w:rPr>
                <w:rFonts w:ascii="GHEA Grapalat" w:hAnsi="GHEA Grapalat"/>
                <w:sz w:val="18"/>
              </w:rPr>
              <w:t>որակը</w:t>
            </w:r>
            <w:proofErr w:type="spellEnd"/>
            <w:r w:rsidRPr="00D50B6A">
              <w:rPr>
                <w:rFonts w:ascii="GHEA Grapalat" w:hAnsi="GHEA Grapalat"/>
                <w:sz w:val="18"/>
              </w:rPr>
              <w:t xml:space="preserve"> և </w:t>
            </w:r>
            <w:proofErr w:type="spellStart"/>
            <w:r w:rsidRPr="00D50B6A">
              <w:rPr>
                <w:rFonts w:ascii="GHEA Grapalat" w:hAnsi="GHEA Grapalat"/>
                <w:sz w:val="18"/>
              </w:rPr>
              <w:t>շինարարական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ընթացքը</w:t>
            </w:r>
            <w:proofErr w:type="spellEnd"/>
            <w:r w:rsidRPr="00D50B6A">
              <w:rPr>
                <w:rFonts w:ascii="GHEA Grapalat" w:hAnsi="GHEA Grapalat"/>
                <w:sz w:val="18"/>
              </w:rPr>
              <w:t xml:space="preserve">, </w:t>
            </w:r>
            <w:proofErr w:type="spellStart"/>
            <w:r w:rsidRPr="00D50B6A">
              <w:rPr>
                <w:rFonts w:ascii="GHEA Grapalat" w:hAnsi="GHEA Grapalat"/>
                <w:sz w:val="18"/>
              </w:rPr>
              <w:t>որպեսզի</w:t>
            </w:r>
            <w:proofErr w:type="spellEnd"/>
            <w:r w:rsidRPr="00D50B6A">
              <w:rPr>
                <w:rFonts w:ascii="GHEA Grapalat" w:hAnsi="GHEA Grapalat"/>
                <w:sz w:val="18"/>
              </w:rPr>
              <w:t xml:space="preserve"> </w:t>
            </w:r>
            <w:proofErr w:type="spellStart"/>
            <w:r w:rsidRPr="00D50B6A">
              <w:rPr>
                <w:rFonts w:ascii="GHEA Grapalat" w:hAnsi="GHEA Grapalat"/>
                <w:sz w:val="18"/>
              </w:rPr>
              <w:t>ապահովվի</w:t>
            </w:r>
            <w:proofErr w:type="spellEnd"/>
            <w:r w:rsidRPr="00D50B6A">
              <w:rPr>
                <w:rFonts w:ascii="GHEA Grapalat" w:hAnsi="GHEA Grapalat"/>
                <w:sz w:val="18"/>
              </w:rPr>
              <w:t xml:space="preserve"> </w:t>
            </w:r>
            <w:proofErr w:type="spellStart"/>
            <w:r w:rsidRPr="00D50B6A">
              <w:rPr>
                <w:rFonts w:ascii="GHEA Grapalat" w:hAnsi="GHEA Grapalat"/>
                <w:sz w:val="18"/>
              </w:rPr>
              <w:t>մասնագրերին</w:t>
            </w:r>
            <w:proofErr w:type="spellEnd"/>
            <w:r w:rsidRPr="00D50B6A">
              <w:rPr>
                <w:rFonts w:ascii="GHEA Grapalat" w:hAnsi="GHEA Grapalat"/>
                <w:sz w:val="18"/>
              </w:rPr>
              <w:t xml:space="preserve"> և </w:t>
            </w:r>
            <w:proofErr w:type="spellStart"/>
            <w:r w:rsidRPr="00D50B6A">
              <w:rPr>
                <w:rFonts w:ascii="GHEA Grapalat" w:hAnsi="GHEA Grapalat"/>
                <w:sz w:val="18"/>
              </w:rPr>
              <w:t>պայմանագրային</w:t>
            </w:r>
            <w:proofErr w:type="spellEnd"/>
            <w:r w:rsidRPr="00D50B6A">
              <w:rPr>
                <w:rFonts w:ascii="GHEA Grapalat" w:hAnsi="GHEA Grapalat"/>
                <w:sz w:val="18"/>
              </w:rPr>
              <w:t xml:space="preserve"> </w:t>
            </w:r>
            <w:proofErr w:type="spellStart"/>
            <w:r w:rsidRPr="00D50B6A">
              <w:rPr>
                <w:rFonts w:ascii="GHEA Grapalat" w:hAnsi="GHEA Grapalat"/>
                <w:sz w:val="18"/>
              </w:rPr>
              <w:t>մյուս</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փաստաթղթերին</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համապատասխանությունը</w:t>
            </w:r>
            <w:proofErr w:type="spellEnd"/>
            <w:r w:rsidRPr="00D50B6A">
              <w:rPr>
                <w:rFonts w:ascii="GHEA Grapalat" w:hAnsi="GHEA Grapalat"/>
                <w:sz w:val="18"/>
              </w:rPr>
              <w:t xml:space="preserve">: </w:t>
            </w:r>
            <w:proofErr w:type="spellStart"/>
            <w:r w:rsidRPr="00D50B6A">
              <w:rPr>
                <w:rFonts w:ascii="GHEA Grapalat" w:hAnsi="GHEA Grapalat"/>
                <w:sz w:val="18"/>
              </w:rPr>
              <w:t>Արգելել</w:t>
            </w:r>
            <w:proofErr w:type="spellEnd"/>
            <w:r w:rsidRPr="00D50B6A">
              <w:rPr>
                <w:rFonts w:ascii="GHEA Grapalat" w:hAnsi="GHEA Grapalat"/>
                <w:sz w:val="18"/>
              </w:rPr>
              <w:t xml:space="preserve"> </w:t>
            </w:r>
            <w:proofErr w:type="spellStart"/>
            <w:r w:rsidRPr="00D50B6A">
              <w:rPr>
                <w:rFonts w:ascii="GHEA Grapalat" w:hAnsi="GHEA Grapalat"/>
                <w:sz w:val="18"/>
              </w:rPr>
              <w:t>կամ</w:t>
            </w:r>
            <w:proofErr w:type="spellEnd"/>
            <w:r w:rsidRPr="00D50B6A">
              <w:rPr>
                <w:rFonts w:ascii="GHEA Grapalat" w:hAnsi="GHEA Grapalat"/>
                <w:sz w:val="18"/>
              </w:rPr>
              <w:t xml:space="preserve"> </w:t>
            </w:r>
            <w:proofErr w:type="spellStart"/>
            <w:r w:rsidRPr="00D50B6A">
              <w:rPr>
                <w:rFonts w:ascii="GHEA Grapalat" w:hAnsi="GHEA Grapalat"/>
                <w:sz w:val="18"/>
              </w:rPr>
              <w:t>փոփոխել</w:t>
            </w:r>
            <w:proofErr w:type="spellEnd"/>
            <w:r w:rsidRPr="00D50B6A">
              <w:rPr>
                <w:rFonts w:ascii="GHEA Grapalat" w:hAnsi="GHEA Grapalat"/>
                <w:sz w:val="18"/>
              </w:rPr>
              <w:t xml:space="preserve"> </w:t>
            </w:r>
            <w:proofErr w:type="spellStart"/>
            <w:r w:rsidRPr="00D50B6A">
              <w:rPr>
                <w:rFonts w:ascii="GHEA Grapalat" w:hAnsi="GHEA Grapalat"/>
                <w:sz w:val="18"/>
              </w:rPr>
              <w:t>այն</w:t>
            </w:r>
            <w:proofErr w:type="spellEnd"/>
            <w:r w:rsidRPr="00D50B6A">
              <w:rPr>
                <w:rFonts w:ascii="GHEA Grapalat" w:hAnsi="GHEA Grapalat"/>
                <w:sz w:val="18"/>
              </w:rPr>
              <w:t xml:space="preserve"> </w:t>
            </w:r>
            <w:proofErr w:type="spellStart"/>
            <w:r w:rsidRPr="00D50B6A">
              <w:rPr>
                <w:rFonts w:ascii="GHEA Grapalat" w:hAnsi="GHEA Grapalat"/>
                <w:sz w:val="18"/>
              </w:rPr>
              <w:t>նյութերը</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չեն</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համապատասխանում</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պայմաններին</w:t>
            </w:r>
            <w:proofErr w:type="spellEnd"/>
            <w:r w:rsidRPr="00D50B6A">
              <w:rPr>
                <w:rFonts w:ascii="GHEA Grapalat" w:hAnsi="GHEA Grapalat"/>
                <w:sz w:val="18"/>
              </w:rPr>
              <w:t>,</w:t>
            </w:r>
          </w:p>
          <w:p w14:paraId="7ECCC06C"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վերահսկել</w:t>
            </w:r>
            <w:proofErr w:type="spellEnd"/>
            <w:r w:rsidRPr="00D50B6A">
              <w:rPr>
                <w:rFonts w:ascii="GHEA Grapalat" w:hAnsi="GHEA Grapalat"/>
                <w:sz w:val="18"/>
              </w:rPr>
              <w:t xml:space="preserve"> և </w:t>
            </w:r>
            <w:proofErr w:type="spellStart"/>
            <w:r w:rsidRPr="00D50B6A">
              <w:rPr>
                <w:rFonts w:ascii="GHEA Grapalat" w:hAnsi="GHEA Grapalat"/>
                <w:sz w:val="18"/>
              </w:rPr>
              <w:t>գնահատել</w:t>
            </w:r>
            <w:proofErr w:type="spellEnd"/>
            <w:r w:rsidRPr="00D50B6A">
              <w:rPr>
                <w:rFonts w:ascii="GHEA Grapalat" w:hAnsi="GHEA Grapalat"/>
                <w:sz w:val="18"/>
              </w:rPr>
              <w:t xml:space="preserve"> </w:t>
            </w:r>
            <w:proofErr w:type="spellStart"/>
            <w:r w:rsidRPr="00D50B6A">
              <w:rPr>
                <w:rFonts w:ascii="GHEA Grapalat" w:hAnsi="GHEA Grapalat"/>
                <w:sz w:val="18"/>
              </w:rPr>
              <w:t>շինաշխատանքների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գործընթացը</w:t>
            </w:r>
            <w:proofErr w:type="spellEnd"/>
            <w:r w:rsidRPr="00D50B6A">
              <w:rPr>
                <w:rFonts w:ascii="GHEA Grapalat" w:hAnsi="GHEA Grapalat"/>
                <w:sz w:val="18"/>
              </w:rPr>
              <w:t xml:space="preserve">, </w:t>
            </w:r>
            <w:proofErr w:type="spellStart"/>
            <w:r w:rsidRPr="00D50B6A">
              <w:rPr>
                <w:rFonts w:ascii="GHEA Grapalat" w:hAnsi="GHEA Grapalat"/>
                <w:sz w:val="18"/>
              </w:rPr>
              <w:t>որպեսզի</w:t>
            </w:r>
            <w:proofErr w:type="spellEnd"/>
            <w:r w:rsidRPr="00D50B6A">
              <w:rPr>
                <w:rFonts w:ascii="GHEA Grapalat" w:hAnsi="GHEA Grapalat"/>
                <w:sz w:val="18"/>
              </w:rPr>
              <w:t xml:space="preserve"> </w:t>
            </w:r>
            <w:proofErr w:type="spellStart"/>
            <w:r w:rsidRPr="00D50B6A">
              <w:rPr>
                <w:rFonts w:ascii="GHEA Grapalat" w:hAnsi="GHEA Grapalat"/>
                <w:sz w:val="18"/>
              </w:rPr>
              <w:t>ապահովվի</w:t>
            </w:r>
            <w:proofErr w:type="spellEnd"/>
            <w:r w:rsidRPr="00D50B6A">
              <w:rPr>
                <w:rFonts w:ascii="GHEA Grapalat" w:hAnsi="GHEA Grapalat"/>
                <w:sz w:val="18"/>
              </w:rPr>
              <w:t xml:space="preserve"> </w:t>
            </w:r>
            <w:proofErr w:type="spellStart"/>
            <w:r w:rsidRPr="00D50B6A">
              <w:rPr>
                <w:rFonts w:ascii="GHEA Grapalat" w:hAnsi="GHEA Grapalat"/>
                <w:sz w:val="18"/>
              </w:rPr>
              <w:t>շինաշխատանքների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ավարտը</w:t>
            </w:r>
            <w:proofErr w:type="spellEnd"/>
            <w:r w:rsidRPr="00D50B6A">
              <w:rPr>
                <w:rFonts w:ascii="GHEA Grapalat" w:hAnsi="GHEA Grapalat"/>
                <w:sz w:val="18"/>
              </w:rPr>
              <w:t xml:space="preserve">՝ </w:t>
            </w:r>
            <w:proofErr w:type="spellStart"/>
            <w:r w:rsidRPr="00D50B6A">
              <w:rPr>
                <w:rFonts w:ascii="GHEA Grapalat" w:hAnsi="GHEA Grapalat"/>
                <w:sz w:val="18"/>
              </w:rPr>
              <w:t>համաձայն</w:t>
            </w:r>
            <w:proofErr w:type="spellEnd"/>
            <w:r w:rsidRPr="00D50B6A">
              <w:rPr>
                <w:rFonts w:ascii="GHEA Grapalat" w:hAnsi="GHEA Grapalat"/>
                <w:sz w:val="18"/>
              </w:rPr>
              <w:t xml:space="preserve"> </w:t>
            </w:r>
            <w:proofErr w:type="spellStart"/>
            <w:r w:rsidRPr="00D50B6A">
              <w:rPr>
                <w:rFonts w:ascii="GHEA Grapalat" w:hAnsi="GHEA Grapalat"/>
                <w:sz w:val="18"/>
              </w:rPr>
              <w:t>պայմանագրի</w:t>
            </w:r>
            <w:proofErr w:type="spellEnd"/>
            <w:r w:rsidRPr="00D50B6A">
              <w:rPr>
                <w:rFonts w:ascii="GHEA Grapalat" w:hAnsi="GHEA Grapalat"/>
                <w:sz w:val="18"/>
              </w:rPr>
              <w:t xml:space="preserve"> </w:t>
            </w:r>
            <w:proofErr w:type="spellStart"/>
            <w:r w:rsidRPr="00D50B6A">
              <w:rPr>
                <w:rFonts w:ascii="GHEA Grapalat" w:hAnsi="GHEA Grapalat"/>
                <w:sz w:val="18"/>
              </w:rPr>
              <w:t>մեջ</w:t>
            </w:r>
            <w:proofErr w:type="spellEnd"/>
            <w:r w:rsidRPr="00D50B6A">
              <w:rPr>
                <w:rFonts w:ascii="GHEA Grapalat" w:hAnsi="GHEA Grapalat"/>
                <w:sz w:val="18"/>
              </w:rPr>
              <w:t xml:space="preserve"> </w:t>
            </w:r>
            <w:proofErr w:type="spellStart"/>
            <w:r w:rsidRPr="00D50B6A">
              <w:rPr>
                <w:rFonts w:ascii="GHEA Grapalat" w:hAnsi="GHEA Grapalat"/>
                <w:sz w:val="18"/>
              </w:rPr>
              <w:t>նշված</w:t>
            </w:r>
            <w:proofErr w:type="spellEnd"/>
            <w:r w:rsidRPr="00D50B6A">
              <w:rPr>
                <w:rFonts w:ascii="GHEA Grapalat" w:hAnsi="GHEA Grapalat"/>
                <w:sz w:val="18"/>
              </w:rPr>
              <w:t xml:space="preserve"> </w:t>
            </w:r>
            <w:proofErr w:type="spellStart"/>
            <w:r w:rsidRPr="00D50B6A">
              <w:rPr>
                <w:rFonts w:ascii="GHEA Grapalat" w:hAnsi="GHEA Grapalat"/>
                <w:sz w:val="18"/>
              </w:rPr>
              <w:t>ժամանակացույցի</w:t>
            </w:r>
            <w:proofErr w:type="spellEnd"/>
            <w:r w:rsidRPr="00D50B6A">
              <w:rPr>
                <w:rFonts w:ascii="GHEA Grapalat" w:hAnsi="GHEA Grapalat"/>
                <w:sz w:val="18"/>
              </w:rPr>
              <w:t>,</w:t>
            </w:r>
          </w:p>
          <w:p w14:paraId="0FFEE70D"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ստուգել</w:t>
            </w:r>
            <w:proofErr w:type="spellEnd"/>
            <w:r w:rsidRPr="00D50B6A">
              <w:rPr>
                <w:rFonts w:ascii="GHEA Grapalat" w:hAnsi="GHEA Grapalat"/>
                <w:sz w:val="18"/>
              </w:rPr>
              <w:t xml:space="preserve"> </w:t>
            </w:r>
            <w:proofErr w:type="spellStart"/>
            <w:r w:rsidRPr="00D50B6A">
              <w:rPr>
                <w:rFonts w:ascii="GHEA Grapalat" w:hAnsi="GHEA Grapalat"/>
                <w:sz w:val="18"/>
              </w:rPr>
              <w:t>բոլոր</w:t>
            </w:r>
            <w:proofErr w:type="spellEnd"/>
            <w:r w:rsidRPr="00D50B6A">
              <w:rPr>
                <w:rFonts w:ascii="GHEA Grapalat" w:hAnsi="GHEA Grapalat"/>
                <w:sz w:val="18"/>
              </w:rPr>
              <w:t xml:space="preserve"> </w:t>
            </w:r>
            <w:proofErr w:type="spellStart"/>
            <w:r w:rsidRPr="00D50B6A">
              <w:rPr>
                <w:rFonts w:ascii="GHEA Grapalat" w:hAnsi="GHEA Grapalat"/>
                <w:sz w:val="18"/>
              </w:rPr>
              <w:t>այն</w:t>
            </w:r>
            <w:proofErr w:type="spellEnd"/>
            <w:r w:rsidRPr="00D50B6A">
              <w:rPr>
                <w:rFonts w:ascii="GHEA Grapalat" w:hAnsi="GHEA Grapalat"/>
                <w:sz w:val="18"/>
              </w:rPr>
              <w:t xml:space="preserve"> </w:t>
            </w:r>
            <w:proofErr w:type="spellStart"/>
            <w:r w:rsidRPr="00D50B6A">
              <w:rPr>
                <w:rFonts w:ascii="GHEA Grapalat" w:hAnsi="GHEA Grapalat"/>
                <w:sz w:val="18"/>
              </w:rPr>
              <w:t>փորձարկումների</w:t>
            </w:r>
            <w:proofErr w:type="spellEnd"/>
            <w:r w:rsidRPr="00D50B6A">
              <w:rPr>
                <w:rFonts w:ascii="GHEA Grapalat" w:hAnsi="GHEA Grapalat"/>
                <w:sz w:val="18"/>
              </w:rPr>
              <w:t xml:space="preserve"> </w:t>
            </w:r>
            <w:proofErr w:type="spellStart"/>
            <w:r w:rsidRPr="00D50B6A">
              <w:rPr>
                <w:rFonts w:ascii="GHEA Grapalat" w:hAnsi="GHEA Grapalat"/>
                <w:sz w:val="18"/>
              </w:rPr>
              <w:t>արդյունքները</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որակի</w:t>
            </w:r>
            <w:proofErr w:type="spellEnd"/>
            <w:r w:rsidRPr="00D50B6A">
              <w:rPr>
                <w:rFonts w:ascii="GHEA Grapalat" w:hAnsi="GHEA Grapalat"/>
                <w:sz w:val="18"/>
              </w:rPr>
              <w:t xml:space="preserve"> </w:t>
            </w:r>
            <w:proofErr w:type="spellStart"/>
            <w:r w:rsidRPr="00D50B6A">
              <w:rPr>
                <w:rFonts w:ascii="GHEA Grapalat" w:hAnsi="GHEA Grapalat"/>
                <w:sz w:val="18"/>
              </w:rPr>
              <w:t>ապահովման</w:t>
            </w:r>
            <w:proofErr w:type="spellEnd"/>
            <w:r w:rsidRPr="00D50B6A">
              <w:rPr>
                <w:rFonts w:ascii="GHEA Grapalat" w:hAnsi="GHEA Grapalat"/>
                <w:sz w:val="18"/>
              </w:rPr>
              <w:t xml:space="preserve"> </w:t>
            </w:r>
            <w:proofErr w:type="spellStart"/>
            <w:r w:rsidRPr="00D50B6A">
              <w:rPr>
                <w:rFonts w:ascii="GHEA Grapalat" w:hAnsi="GHEA Grapalat"/>
                <w:sz w:val="18"/>
              </w:rPr>
              <w:t>համար</w:t>
            </w:r>
            <w:proofErr w:type="spellEnd"/>
            <w:r w:rsidRPr="00D50B6A">
              <w:rPr>
                <w:rFonts w:ascii="GHEA Grapalat" w:hAnsi="GHEA Grapalat"/>
                <w:sz w:val="18"/>
              </w:rPr>
              <w:t xml:space="preserve">: </w:t>
            </w:r>
            <w:proofErr w:type="spellStart"/>
            <w:r w:rsidRPr="00D50B6A">
              <w:rPr>
                <w:rFonts w:ascii="GHEA Grapalat" w:hAnsi="GHEA Grapalat"/>
                <w:sz w:val="18"/>
              </w:rPr>
              <w:t>Ստուգել</w:t>
            </w:r>
            <w:proofErr w:type="spellEnd"/>
            <w:r w:rsidRPr="00D50B6A">
              <w:rPr>
                <w:rFonts w:ascii="GHEA Grapalat" w:hAnsi="GHEA Grapalat"/>
                <w:sz w:val="18"/>
              </w:rPr>
              <w:t xml:space="preserve"> </w:t>
            </w:r>
            <w:proofErr w:type="spellStart"/>
            <w:r w:rsidRPr="00D50B6A">
              <w:rPr>
                <w:rFonts w:ascii="GHEA Grapalat" w:hAnsi="GHEA Grapalat"/>
                <w:sz w:val="18"/>
              </w:rPr>
              <w:t>բոլոր</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փաստաթղթերը</w:t>
            </w:r>
            <w:proofErr w:type="spellEnd"/>
            <w:r w:rsidRPr="00D50B6A">
              <w:rPr>
                <w:rFonts w:ascii="GHEA Grapalat" w:hAnsi="GHEA Grapalat"/>
                <w:sz w:val="18"/>
              </w:rPr>
              <w:t xml:space="preserve"> (</w:t>
            </w:r>
            <w:proofErr w:type="spellStart"/>
            <w:r w:rsidRPr="00D50B6A">
              <w:rPr>
                <w:rFonts w:ascii="GHEA Grapalat" w:hAnsi="GHEA Grapalat"/>
                <w:sz w:val="18"/>
              </w:rPr>
              <w:t>այդ</w:t>
            </w:r>
            <w:proofErr w:type="spellEnd"/>
            <w:r w:rsidRPr="00D50B6A">
              <w:rPr>
                <w:rFonts w:ascii="GHEA Grapalat" w:hAnsi="GHEA Grapalat"/>
                <w:sz w:val="18"/>
              </w:rPr>
              <w:t xml:space="preserve"> </w:t>
            </w:r>
            <w:proofErr w:type="spellStart"/>
            <w:r w:rsidRPr="00D50B6A">
              <w:rPr>
                <w:rFonts w:ascii="GHEA Grapalat" w:hAnsi="GHEA Grapalat"/>
                <w:sz w:val="18"/>
              </w:rPr>
              <w:t>թվում</w:t>
            </w:r>
            <w:proofErr w:type="spellEnd"/>
            <w:r w:rsidRPr="00D50B6A">
              <w:rPr>
                <w:rFonts w:ascii="GHEA Grapalat" w:hAnsi="GHEA Grapalat"/>
                <w:sz w:val="18"/>
              </w:rPr>
              <w:t xml:space="preserve">՝ </w:t>
            </w:r>
            <w:proofErr w:type="spellStart"/>
            <w:r w:rsidRPr="00D50B6A">
              <w:rPr>
                <w:rFonts w:ascii="GHEA Grapalat" w:hAnsi="GHEA Grapalat"/>
                <w:sz w:val="18"/>
              </w:rPr>
              <w:t>բոլոր</w:t>
            </w:r>
            <w:proofErr w:type="spellEnd"/>
            <w:r w:rsidRPr="00D50B6A">
              <w:rPr>
                <w:rFonts w:ascii="GHEA Grapalat" w:hAnsi="GHEA Grapalat"/>
                <w:sz w:val="18"/>
              </w:rPr>
              <w:t xml:space="preserve"> </w:t>
            </w:r>
            <w:proofErr w:type="spellStart"/>
            <w:r w:rsidRPr="00D50B6A">
              <w:rPr>
                <w:rFonts w:ascii="GHEA Grapalat" w:hAnsi="GHEA Grapalat"/>
                <w:sz w:val="18"/>
              </w:rPr>
              <w:t>ծավալային</w:t>
            </w:r>
            <w:proofErr w:type="spellEnd"/>
            <w:r w:rsidRPr="00D50B6A">
              <w:rPr>
                <w:rFonts w:ascii="GHEA Grapalat" w:hAnsi="GHEA Grapalat"/>
                <w:sz w:val="18"/>
              </w:rPr>
              <w:t xml:space="preserve"> </w:t>
            </w:r>
            <w:proofErr w:type="spellStart"/>
            <w:r w:rsidRPr="00D50B6A">
              <w:rPr>
                <w:rFonts w:ascii="GHEA Grapalat" w:hAnsi="GHEA Grapalat"/>
                <w:sz w:val="18"/>
              </w:rPr>
              <w:t>չափերը</w:t>
            </w:r>
            <w:proofErr w:type="spellEnd"/>
            <w:r w:rsidRPr="00D50B6A">
              <w:rPr>
                <w:rFonts w:ascii="GHEA Grapalat" w:hAnsi="GHEA Grapalat"/>
                <w:sz w:val="18"/>
              </w:rPr>
              <w:t xml:space="preserve"> և </w:t>
            </w:r>
            <w:proofErr w:type="spellStart"/>
            <w:r w:rsidRPr="00D50B6A">
              <w:rPr>
                <w:rFonts w:ascii="GHEA Grapalat" w:hAnsi="GHEA Grapalat"/>
                <w:sz w:val="18"/>
              </w:rPr>
              <w:t>հաշվարկները</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w:t>
            </w:r>
            <w:proofErr w:type="spellEnd"/>
            <w:r w:rsidRPr="00D50B6A">
              <w:rPr>
                <w:rFonts w:ascii="GHEA Grapalat" w:hAnsi="GHEA Grapalat"/>
                <w:sz w:val="18"/>
              </w:rPr>
              <w:t xml:space="preserve"> </w:t>
            </w:r>
            <w:proofErr w:type="spellStart"/>
            <w:r w:rsidRPr="00D50B6A">
              <w:rPr>
                <w:rFonts w:ascii="GHEA Grapalat" w:hAnsi="GHEA Grapalat"/>
                <w:sz w:val="18"/>
              </w:rPr>
              <w:t>վճարումները</w:t>
            </w:r>
            <w:proofErr w:type="spellEnd"/>
            <w:r w:rsidRPr="00D50B6A">
              <w:rPr>
                <w:rFonts w:ascii="GHEA Grapalat" w:hAnsi="GHEA Grapalat"/>
                <w:sz w:val="18"/>
              </w:rPr>
              <w:t xml:space="preserve"> </w:t>
            </w:r>
            <w:proofErr w:type="spellStart"/>
            <w:r w:rsidRPr="00D50B6A">
              <w:rPr>
                <w:rFonts w:ascii="GHEA Grapalat" w:hAnsi="GHEA Grapalat"/>
                <w:sz w:val="18"/>
              </w:rPr>
              <w:t>իրականացնելու</w:t>
            </w:r>
            <w:proofErr w:type="spellEnd"/>
            <w:r w:rsidRPr="00D50B6A">
              <w:rPr>
                <w:rFonts w:ascii="GHEA Grapalat" w:hAnsi="GHEA Grapalat"/>
                <w:sz w:val="18"/>
              </w:rPr>
              <w:t xml:space="preserve"> </w:t>
            </w:r>
            <w:proofErr w:type="spellStart"/>
            <w:r w:rsidRPr="00D50B6A">
              <w:rPr>
                <w:rFonts w:ascii="GHEA Grapalat" w:hAnsi="GHEA Grapalat"/>
                <w:sz w:val="18"/>
              </w:rPr>
              <w:t>համար</w:t>
            </w:r>
            <w:proofErr w:type="spellEnd"/>
            <w:r w:rsidRPr="00D50B6A">
              <w:rPr>
                <w:rFonts w:ascii="GHEA Grapalat" w:hAnsi="GHEA Grapalat"/>
                <w:sz w:val="18"/>
              </w:rPr>
              <w:t>,</w:t>
            </w:r>
          </w:p>
          <w:p w14:paraId="40F292D9"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կատարել</w:t>
            </w:r>
            <w:proofErr w:type="spellEnd"/>
            <w:r w:rsidRPr="00D50B6A">
              <w:rPr>
                <w:rFonts w:ascii="GHEA Grapalat" w:hAnsi="GHEA Grapalat"/>
                <w:sz w:val="18"/>
              </w:rPr>
              <w:t xml:space="preserve"> </w:t>
            </w:r>
            <w:proofErr w:type="spellStart"/>
            <w:r w:rsidRPr="00D50B6A">
              <w:rPr>
                <w:rFonts w:ascii="GHEA Grapalat" w:hAnsi="GHEA Grapalat"/>
                <w:sz w:val="18"/>
              </w:rPr>
              <w:t>որակի</w:t>
            </w:r>
            <w:proofErr w:type="spellEnd"/>
            <w:r w:rsidRPr="00D50B6A">
              <w:rPr>
                <w:rFonts w:ascii="GHEA Grapalat" w:hAnsi="GHEA Grapalat"/>
                <w:sz w:val="18"/>
              </w:rPr>
              <w:t xml:space="preserve"> և </w:t>
            </w:r>
            <w:proofErr w:type="spellStart"/>
            <w:r w:rsidRPr="00D50B6A">
              <w:rPr>
                <w:rFonts w:ascii="GHEA Grapalat" w:hAnsi="GHEA Grapalat"/>
                <w:sz w:val="18"/>
              </w:rPr>
              <w:t>քանակի</w:t>
            </w:r>
            <w:proofErr w:type="spellEnd"/>
            <w:r w:rsidRPr="00D50B6A">
              <w:rPr>
                <w:rFonts w:ascii="GHEA Grapalat" w:hAnsi="GHEA Grapalat"/>
                <w:sz w:val="18"/>
              </w:rPr>
              <w:t xml:space="preserve"> </w:t>
            </w:r>
            <w:proofErr w:type="spellStart"/>
            <w:r w:rsidRPr="00D50B6A">
              <w:rPr>
                <w:rFonts w:ascii="GHEA Grapalat" w:hAnsi="GHEA Grapalat"/>
                <w:sz w:val="18"/>
              </w:rPr>
              <w:t>ամենօրյա</w:t>
            </w:r>
            <w:proofErr w:type="spellEnd"/>
            <w:r w:rsidRPr="00D50B6A">
              <w:rPr>
                <w:rFonts w:ascii="GHEA Grapalat" w:hAnsi="GHEA Grapalat"/>
                <w:sz w:val="18"/>
              </w:rPr>
              <w:t xml:space="preserve"> </w:t>
            </w:r>
            <w:proofErr w:type="spellStart"/>
            <w:r w:rsidRPr="00D50B6A">
              <w:rPr>
                <w:rFonts w:ascii="GHEA Grapalat" w:hAnsi="GHEA Grapalat"/>
                <w:sz w:val="18"/>
              </w:rPr>
              <w:t>հսկումը</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w:t>
            </w:r>
            <w:proofErr w:type="spellEnd"/>
            <w:r w:rsidRPr="00D50B6A">
              <w:rPr>
                <w:rFonts w:ascii="GHEA Grapalat" w:hAnsi="GHEA Grapalat"/>
                <w:sz w:val="18"/>
              </w:rPr>
              <w:t xml:space="preserve"> </w:t>
            </w:r>
            <w:proofErr w:type="spellStart"/>
            <w:r w:rsidRPr="00D50B6A">
              <w:rPr>
                <w:rFonts w:ascii="GHEA Grapalat" w:hAnsi="GHEA Grapalat"/>
                <w:sz w:val="18"/>
              </w:rPr>
              <w:t>նշում</w:t>
            </w:r>
            <w:proofErr w:type="spellEnd"/>
            <w:r w:rsidRPr="00D50B6A">
              <w:rPr>
                <w:rFonts w:ascii="GHEA Grapalat" w:hAnsi="GHEA Grapalat"/>
                <w:sz w:val="18"/>
              </w:rPr>
              <w:t xml:space="preserve"> </w:t>
            </w:r>
            <w:proofErr w:type="spellStart"/>
            <w:r w:rsidRPr="00D50B6A">
              <w:rPr>
                <w:rFonts w:ascii="GHEA Grapalat" w:hAnsi="GHEA Grapalat"/>
                <w:sz w:val="18"/>
              </w:rPr>
              <w:t>կատարելով</w:t>
            </w:r>
            <w:proofErr w:type="spellEnd"/>
            <w:r w:rsidRPr="00D50B6A">
              <w:rPr>
                <w:rFonts w:ascii="GHEA Grapalat" w:hAnsi="GHEA Grapalat"/>
                <w:sz w:val="18"/>
              </w:rPr>
              <w:t xml:space="preserve"> </w:t>
            </w:r>
            <w:proofErr w:type="spellStart"/>
            <w:r w:rsidRPr="00D50B6A">
              <w:rPr>
                <w:rFonts w:ascii="GHEA Grapalat" w:hAnsi="GHEA Grapalat"/>
                <w:sz w:val="18"/>
              </w:rPr>
              <w:t>մատյանում</w:t>
            </w:r>
            <w:proofErr w:type="spellEnd"/>
            <w:r w:rsidRPr="00D50B6A">
              <w:rPr>
                <w:rFonts w:ascii="GHEA Grapalat" w:hAnsi="GHEA Grapalat"/>
                <w:sz w:val="18"/>
              </w:rPr>
              <w:t xml:space="preserve">), </w:t>
            </w:r>
            <w:proofErr w:type="spellStart"/>
            <w:r w:rsidRPr="00D50B6A">
              <w:rPr>
                <w:rFonts w:ascii="GHEA Grapalat" w:hAnsi="GHEA Grapalat"/>
                <w:sz w:val="18"/>
              </w:rPr>
              <w:t>այն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փորձարկումները</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կատարվում</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կապալի</w:t>
            </w:r>
            <w:proofErr w:type="spellEnd"/>
            <w:r w:rsidRPr="00D50B6A">
              <w:rPr>
                <w:rFonts w:ascii="GHEA Grapalat" w:hAnsi="GHEA Grapalat"/>
                <w:sz w:val="18"/>
              </w:rPr>
              <w:t xml:space="preserve"> </w:t>
            </w:r>
            <w:proofErr w:type="spellStart"/>
            <w:r w:rsidRPr="00D50B6A">
              <w:rPr>
                <w:rFonts w:ascii="GHEA Grapalat" w:hAnsi="GHEA Grapalat"/>
                <w:sz w:val="18"/>
              </w:rPr>
              <w:t>պայմանագրի</w:t>
            </w:r>
            <w:proofErr w:type="spellEnd"/>
            <w:r w:rsidRPr="00D50B6A">
              <w:rPr>
                <w:rFonts w:ascii="GHEA Grapalat" w:hAnsi="GHEA Grapalat"/>
                <w:sz w:val="18"/>
              </w:rPr>
              <w:t xml:space="preserve"> </w:t>
            </w:r>
            <w:proofErr w:type="spellStart"/>
            <w:r w:rsidRPr="00D50B6A">
              <w:rPr>
                <w:rFonts w:ascii="GHEA Grapalat" w:hAnsi="GHEA Grapalat"/>
                <w:sz w:val="18"/>
              </w:rPr>
              <w:t>իրականացման</w:t>
            </w:r>
            <w:proofErr w:type="spellEnd"/>
            <w:r w:rsidRPr="00D50B6A">
              <w:rPr>
                <w:rFonts w:ascii="GHEA Grapalat" w:hAnsi="GHEA Grapalat"/>
                <w:sz w:val="18"/>
              </w:rPr>
              <w:t xml:space="preserve"> </w:t>
            </w:r>
            <w:proofErr w:type="spellStart"/>
            <w:r w:rsidRPr="00D50B6A">
              <w:rPr>
                <w:rFonts w:ascii="GHEA Grapalat" w:hAnsi="GHEA Grapalat"/>
                <w:sz w:val="18"/>
              </w:rPr>
              <w:t>շրջանակում</w:t>
            </w:r>
            <w:proofErr w:type="spellEnd"/>
            <w:r w:rsidRPr="00D50B6A">
              <w:rPr>
                <w:rFonts w:ascii="GHEA Grapalat" w:hAnsi="GHEA Grapalat"/>
                <w:sz w:val="18"/>
              </w:rPr>
              <w:t>,</w:t>
            </w:r>
          </w:p>
          <w:p w14:paraId="34F8605B"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ժամանակ</w:t>
            </w:r>
            <w:proofErr w:type="spellEnd"/>
            <w:r w:rsidRPr="00D50B6A">
              <w:rPr>
                <w:rFonts w:ascii="GHEA Grapalat" w:hAnsi="GHEA Grapalat"/>
                <w:sz w:val="18"/>
              </w:rPr>
              <w:t xml:space="preserve"> </w:t>
            </w:r>
            <w:proofErr w:type="spellStart"/>
            <w:r w:rsidRPr="00D50B6A">
              <w:rPr>
                <w:rFonts w:ascii="GHEA Grapalat" w:hAnsi="GHEA Grapalat"/>
                <w:sz w:val="18"/>
              </w:rPr>
              <w:t>առաջացող</w:t>
            </w:r>
            <w:proofErr w:type="spellEnd"/>
            <w:r w:rsidRPr="00D50B6A">
              <w:rPr>
                <w:rFonts w:ascii="GHEA Grapalat" w:hAnsi="GHEA Grapalat"/>
                <w:sz w:val="18"/>
              </w:rPr>
              <w:t xml:space="preserve"> </w:t>
            </w:r>
            <w:proofErr w:type="spellStart"/>
            <w:r w:rsidRPr="00D50B6A">
              <w:rPr>
                <w:rFonts w:ascii="GHEA Grapalat" w:hAnsi="GHEA Grapalat"/>
                <w:sz w:val="18"/>
              </w:rPr>
              <w:t>խնդիրների</w:t>
            </w:r>
            <w:proofErr w:type="spellEnd"/>
            <w:r w:rsidRPr="00D50B6A">
              <w:rPr>
                <w:rFonts w:ascii="GHEA Grapalat" w:hAnsi="GHEA Grapalat"/>
                <w:sz w:val="18"/>
              </w:rPr>
              <w:t xml:space="preserve"> </w:t>
            </w:r>
            <w:proofErr w:type="spellStart"/>
            <w:r w:rsidRPr="00D50B6A">
              <w:rPr>
                <w:rFonts w:ascii="GHEA Grapalat" w:hAnsi="GHEA Grapalat"/>
                <w:sz w:val="18"/>
              </w:rPr>
              <w:t>դեպքում</w:t>
            </w:r>
            <w:proofErr w:type="spellEnd"/>
            <w:r w:rsidRPr="00D50B6A">
              <w:rPr>
                <w:rFonts w:ascii="GHEA Grapalat" w:hAnsi="GHEA Grapalat"/>
                <w:sz w:val="18"/>
              </w:rPr>
              <w:t xml:space="preserve"> </w:t>
            </w:r>
            <w:proofErr w:type="spellStart"/>
            <w:r w:rsidRPr="00D50B6A">
              <w:rPr>
                <w:rFonts w:ascii="GHEA Grapalat" w:hAnsi="GHEA Grapalat"/>
                <w:sz w:val="18"/>
              </w:rPr>
              <w:t>առաջարկել</w:t>
            </w:r>
            <w:proofErr w:type="spellEnd"/>
            <w:r w:rsidRPr="00D50B6A">
              <w:rPr>
                <w:rFonts w:ascii="GHEA Grapalat" w:hAnsi="GHEA Grapalat"/>
                <w:sz w:val="18"/>
              </w:rPr>
              <w:t xml:space="preserve"> </w:t>
            </w:r>
            <w:proofErr w:type="spellStart"/>
            <w:r w:rsidRPr="00D50B6A">
              <w:rPr>
                <w:rFonts w:ascii="GHEA Grapalat" w:hAnsi="GHEA Grapalat"/>
                <w:sz w:val="18"/>
              </w:rPr>
              <w:t>այն</w:t>
            </w:r>
            <w:proofErr w:type="spellEnd"/>
            <w:r w:rsidRPr="00D50B6A">
              <w:rPr>
                <w:rFonts w:ascii="GHEA Grapalat" w:hAnsi="GHEA Grapalat"/>
                <w:sz w:val="18"/>
              </w:rPr>
              <w:t xml:space="preserve"> </w:t>
            </w:r>
            <w:proofErr w:type="spellStart"/>
            <w:r w:rsidRPr="00D50B6A">
              <w:rPr>
                <w:rFonts w:ascii="GHEA Grapalat" w:hAnsi="GHEA Grapalat"/>
                <w:sz w:val="18"/>
              </w:rPr>
              <w:t>գործողությունները</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կլինեն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աշխատանքային</w:t>
            </w:r>
            <w:proofErr w:type="spellEnd"/>
            <w:r w:rsidRPr="00D50B6A">
              <w:rPr>
                <w:rFonts w:ascii="GHEA Grapalat" w:hAnsi="GHEA Grapalat"/>
                <w:sz w:val="18"/>
              </w:rPr>
              <w:t xml:space="preserve"> </w:t>
            </w:r>
            <w:proofErr w:type="spellStart"/>
            <w:r w:rsidRPr="00D50B6A">
              <w:rPr>
                <w:rFonts w:ascii="GHEA Grapalat" w:hAnsi="GHEA Grapalat"/>
                <w:sz w:val="18"/>
              </w:rPr>
              <w:t>ժամանակացույցը</w:t>
            </w:r>
            <w:proofErr w:type="spellEnd"/>
            <w:r w:rsidRPr="00D50B6A">
              <w:rPr>
                <w:rFonts w:ascii="GHEA Grapalat" w:hAnsi="GHEA Grapalat"/>
                <w:sz w:val="18"/>
              </w:rPr>
              <w:t xml:space="preserve"> </w:t>
            </w:r>
            <w:proofErr w:type="spellStart"/>
            <w:r w:rsidRPr="00D50B6A">
              <w:rPr>
                <w:rFonts w:ascii="GHEA Grapalat" w:hAnsi="GHEA Grapalat"/>
                <w:sz w:val="18"/>
              </w:rPr>
              <w:t>պահպանելու</w:t>
            </w:r>
            <w:proofErr w:type="spellEnd"/>
            <w:r w:rsidRPr="00D50B6A">
              <w:rPr>
                <w:rFonts w:ascii="GHEA Grapalat" w:hAnsi="GHEA Grapalat"/>
                <w:sz w:val="18"/>
              </w:rPr>
              <w:t xml:space="preserve"> </w:t>
            </w:r>
            <w:proofErr w:type="spellStart"/>
            <w:r w:rsidRPr="00D50B6A">
              <w:rPr>
                <w:rFonts w:ascii="GHEA Grapalat" w:hAnsi="GHEA Grapalat"/>
                <w:sz w:val="18"/>
              </w:rPr>
              <w:t>համար</w:t>
            </w:r>
            <w:proofErr w:type="spellEnd"/>
            <w:r w:rsidRPr="00D50B6A">
              <w:rPr>
                <w:rFonts w:ascii="GHEA Grapalat" w:hAnsi="GHEA Grapalat"/>
                <w:sz w:val="18"/>
              </w:rPr>
              <w:t>,</w:t>
            </w:r>
          </w:p>
          <w:p w14:paraId="37954E83"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հսկել</w:t>
            </w:r>
            <w:proofErr w:type="spellEnd"/>
            <w:r w:rsidRPr="00D50B6A">
              <w:rPr>
                <w:rFonts w:ascii="GHEA Grapalat" w:hAnsi="GHEA Grapalat"/>
                <w:sz w:val="18"/>
              </w:rPr>
              <w:t xml:space="preserve"> </w:t>
            </w:r>
            <w:proofErr w:type="spellStart"/>
            <w:r w:rsidRPr="00D50B6A">
              <w:rPr>
                <w:rFonts w:ascii="GHEA Grapalat" w:hAnsi="GHEA Grapalat"/>
                <w:sz w:val="18"/>
              </w:rPr>
              <w:t>բոլոր</w:t>
            </w:r>
            <w:proofErr w:type="spellEnd"/>
            <w:r w:rsidRPr="00D50B6A">
              <w:rPr>
                <w:rFonts w:ascii="GHEA Grapalat" w:hAnsi="GHEA Grapalat"/>
                <w:sz w:val="18"/>
              </w:rPr>
              <w:t xml:space="preserve"> </w:t>
            </w:r>
            <w:proofErr w:type="spellStart"/>
            <w:r w:rsidRPr="00D50B6A">
              <w:rPr>
                <w:rFonts w:ascii="GHEA Grapalat" w:hAnsi="GHEA Grapalat"/>
                <w:sz w:val="18"/>
              </w:rPr>
              <w:t>այն</w:t>
            </w:r>
            <w:proofErr w:type="spellEnd"/>
            <w:r w:rsidRPr="00D50B6A">
              <w:rPr>
                <w:rFonts w:ascii="GHEA Grapalat" w:hAnsi="GHEA Grapalat"/>
                <w:sz w:val="18"/>
              </w:rPr>
              <w:t xml:space="preserve"> </w:t>
            </w:r>
            <w:proofErr w:type="spellStart"/>
            <w:r w:rsidRPr="00D50B6A">
              <w:rPr>
                <w:rFonts w:ascii="GHEA Grapalat" w:hAnsi="GHEA Grapalat"/>
                <w:sz w:val="18"/>
              </w:rPr>
              <w:t>հարցերը</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կապված</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շինաշխատանքներն</w:t>
            </w:r>
            <w:proofErr w:type="spellEnd"/>
            <w:r w:rsidRPr="00D50B6A">
              <w:rPr>
                <w:rFonts w:ascii="GHEA Grapalat" w:hAnsi="GHEA Grapalat"/>
                <w:sz w:val="18"/>
              </w:rPr>
              <w:t xml:space="preserve"> </w:t>
            </w:r>
            <w:proofErr w:type="spellStart"/>
            <w:r w:rsidRPr="00D50B6A">
              <w:rPr>
                <w:rFonts w:ascii="GHEA Grapalat" w:hAnsi="GHEA Grapalat"/>
                <w:sz w:val="18"/>
              </w:rPr>
              <w:t>անվտանգ</w:t>
            </w:r>
            <w:proofErr w:type="spellEnd"/>
            <w:r w:rsidRPr="00D50B6A">
              <w:rPr>
                <w:rFonts w:ascii="GHEA Grapalat" w:hAnsi="GHEA Grapalat"/>
                <w:sz w:val="18"/>
              </w:rPr>
              <w:t xml:space="preserve"> </w:t>
            </w:r>
            <w:proofErr w:type="spellStart"/>
            <w:r w:rsidRPr="00D50B6A">
              <w:rPr>
                <w:rFonts w:ascii="GHEA Grapalat" w:hAnsi="GHEA Grapalat"/>
                <w:sz w:val="18"/>
              </w:rPr>
              <w:t>իրականացնելու</w:t>
            </w:r>
            <w:proofErr w:type="spellEnd"/>
            <w:r w:rsidRPr="00D50B6A">
              <w:rPr>
                <w:rFonts w:ascii="GHEA Grapalat" w:hAnsi="GHEA Grapalat"/>
                <w:sz w:val="18"/>
              </w:rPr>
              <w:t xml:space="preserve"> </w:t>
            </w:r>
            <w:proofErr w:type="spellStart"/>
            <w:r w:rsidRPr="00D50B6A">
              <w:rPr>
                <w:rFonts w:ascii="GHEA Grapalat" w:hAnsi="GHEA Grapalat"/>
                <w:sz w:val="18"/>
              </w:rPr>
              <w:t>հետ</w:t>
            </w:r>
            <w:proofErr w:type="spellEnd"/>
            <w:r w:rsidRPr="00D50B6A">
              <w:rPr>
                <w:rFonts w:ascii="GHEA Grapalat" w:hAnsi="GHEA Grapalat"/>
                <w:sz w:val="18"/>
              </w:rPr>
              <w:t xml:space="preserve"> և </w:t>
            </w:r>
            <w:proofErr w:type="spellStart"/>
            <w:r w:rsidRPr="00D50B6A">
              <w:rPr>
                <w:rFonts w:ascii="GHEA Grapalat" w:hAnsi="GHEA Grapalat"/>
                <w:sz w:val="18"/>
              </w:rPr>
              <w:lastRenderedPageBreak/>
              <w:t>հրահանգել</w:t>
            </w:r>
            <w:proofErr w:type="spellEnd"/>
            <w:r w:rsidRPr="00D50B6A">
              <w:rPr>
                <w:rFonts w:ascii="GHEA Grapalat" w:hAnsi="GHEA Grapalat"/>
                <w:sz w:val="18"/>
              </w:rPr>
              <w:t xml:space="preserve"> </w:t>
            </w:r>
            <w:proofErr w:type="spellStart"/>
            <w:r w:rsidRPr="00D50B6A">
              <w:rPr>
                <w:rFonts w:ascii="GHEA Grapalat" w:hAnsi="GHEA Grapalat"/>
                <w:sz w:val="18"/>
              </w:rPr>
              <w:t>Կապալառուին</w:t>
            </w:r>
            <w:proofErr w:type="spellEnd"/>
            <w:r w:rsidRPr="00D50B6A">
              <w:rPr>
                <w:rFonts w:ascii="GHEA Grapalat" w:hAnsi="GHEA Grapalat"/>
                <w:sz w:val="18"/>
              </w:rPr>
              <w:t xml:space="preserve"> </w:t>
            </w:r>
            <w:proofErr w:type="spellStart"/>
            <w:r w:rsidRPr="00D50B6A">
              <w:rPr>
                <w:rFonts w:ascii="GHEA Grapalat" w:hAnsi="GHEA Grapalat"/>
                <w:sz w:val="18"/>
              </w:rPr>
              <w:t>տեղադրել</w:t>
            </w:r>
            <w:proofErr w:type="spellEnd"/>
            <w:r w:rsidRPr="00D50B6A">
              <w:rPr>
                <w:rFonts w:ascii="GHEA Grapalat" w:hAnsi="GHEA Grapalat"/>
                <w:sz w:val="18"/>
              </w:rPr>
              <w:t xml:space="preserve"> </w:t>
            </w:r>
            <w:proofErr w:type="spellStart"/>
            <w:r w:rsidRPr="00D50B6A">
              <w:rPr>
                <w:rFonts w:ascii="GHEA Grapalat" w:hAnsi="GHEA Grapalat"/>
                <w:sz w:val="18"/>
              </w:rPr>
              <w:t>նշաններ</w:t>
            </w:r>
            <w:proofErr w:type="spellEnd"/>
            <w:r w:rsidRPr="00D50B6A">
              <w:rPr>
                <w:rFonts w:ascii="GHEA Grapalat" w:hAnsi="GHEA Grapalat"/>
                <w:sz w:val="18"/>
              </w:rPr>
              <w:t xml:space="preserve">, </w:t>
            </w:r>
            <w:proofErr w:type="spellStart"/>
            <w:r w:rsidRPr="00D50B6A">
              <w:rPr>
                <w:rFonts w:ascii="GHEA Grapalat" w:hAnsi="GHEA Grapalat"/>
                <w:sz w:val="18"/>
              </w:rPr>
              <w:t>լուսավորության</w:t>
            </w:r>
            <w:proofErr w:type="spellEnd"/>
            <w:r w:rsidRPr="00D50B6A">
              <w:rPr>
                <w:rFonts w:ascii="GHEA Grapalat" w:hAnsi="GHEA Grapalat"/>
                <w:sz w:val="18"/>
              </w:rPr>
              <w:t xml:space="preserve"> </w:t>
            </w:r>
            <w:proofErr w:type="spellStart"/>
            <w:r w:rsidRPr="00D50B6A">
              <w:rPr>
                <w:rFonts w:ascii="GHEA Grapalat" w:hAnsi="GHEA Grapalat"/>
                <w:sz w:val="18"/>
              </w:rPr>
              <w:t>անվտանգության</w:t>
            </w:r>
            <w:proofErr w:type="spellEnd"/>
            <w:r w:rsidRPr="00D50B6A">
              <w:rPr>
                <w:rFonts w:ascii="GHEA Grapalat" w:hAnsi="GHEA Grapalat"/>
                <w:sz w:val="18"/>
              </w:rPr>
              <w:t xml:space="preserve"> </w:t>
            </w:r>
            <w:proofErr w:type="spellStart"/>
            <w:r w:rsidRPr="00D50B6A">
              <w:rPr>
                <w:rFonts w:ascii="GHEA Grapalat" w:hAnsi="GHEA Grapalat"/>
                <w:sz w:val="18"/>
              </w:rPr>
              <w:t>սարքերի</w:t>
            </w:r>
            <w:proofErr w:type="spellEnd"/>
            <w:r w:rsidRPr="00D50B6A">
              <w:rPr>
                <w:rFonts w:ascii="GHEA Grapalat" w:hAnsi="GHEA Grapalat"/>
                <w:sz w:val="18"/>
              </w:rPr>
              <w:t xml:space="preserve"> և </w:t>
            </w:r>
            <w:proofErr w:type="spellStart"/>
            <w:r w:rsidRPr="00D50B6A">
              <w:rPr>
                <w:rFonts w:ascii="GHEA Grapalat" w:hAnsi="GHEA Grapalat"/>
                <w:sz w:val="18"/>
              </w:rPr>
              <w:t>այլ</w:t>
            </w:r>
            <w:proofErr w:type="spellEnd"/>
            <w:r w:rsidRPr="00D50B6A">
              <w:rPr>
                <w:rFonts w:ascii="GHEA Grapalat" w:hAnsi="GHEA Grapalat"/>
                <w:sz w:val="18"/>
              </w:rPr>
              <w:t xml:space="preserve"> </w:t>
            </w:r>
            <w:proofErr w:type="spellStart"/>
            <w:r w:rsidRPr="00D50B6A">
              <w:rPr>
                <w:rFonts w:ascii="GHEA Grapalat" w:hAnsi="GHEA Grapalat"/>
                <w:sz w:val="18"/>
              </w:rPr>
              <w:t>համապատասխան</w:t>
            </w:r>
            <w:proofErr w:type="spellEnd"/>
            <w:r w:rsidRPr="00D50B6A">
              <w:rPr>
                <w:rFonts w:ascii="GHEA Grapalat" w:hAnsi="GHEA Grapalat"/>
                <w:sz w:val="18"/>
              </w:rPr>
              <w:t xml:space="preserve"> </w:t>
            </w:r>
            <w:proofErr w:type="spellStart"/>
            <w:r w:rsidRPr="00D50B6A">
              <w:rPr>
                <w:rFonts w:ascii="GHEA Grapalat" w:hAnsi="GHEA Grapalat"/>
                <w:sz w:val="18"/>
              </w:rPr>
              <w:t>միջոցառումների</w:t>
            </w:r>
            <w:proofErr w:type="spellEnd"/>
            <w:r w:rsidRPr="00D50B6A">
              <w:rPr>
                <w:rFonts w:ascii="GHEA Grapalat" w:hAnsi="GHEA Grapalat"/>
                <w:sz w:val="18"/>
              </w:rPr>
              <w:t xml:space="preserve"> </w:t>
            </w:r>
            <w:proofErr w:type="spellStart"/>
            <w:r w:rsidRPr="00D50B6A">
              <w:rPr>
                <w:rFonts w:ascii="GHEA Grapalat" w:hAnsi="GHEA Grapalat"/>
                <w:sz w:val="18"/>
              </w:rPr>
              <w:t>իրականացման</w:t>
            </w:r>
            <w:proofErr w:type="spellEnd"/>
            <w:r w:rsidRPr="00D50B6A">
              <w:rPr>
                <w:rFonts w:ascii="GHEA Grapalat" w:hAnsi="GHEA Grapalat"/>
                <w:sz w:val="18"/>
              </w:rPr>
              <w:t xml:space="preserve"> </w:t>
            </w:r>
            <w:proofErr w:type="spellStart"/>
            <w:r w:rsidRPr="00D50B6A">
              <w:rPr>
                <w:rFonts w:ascii="GHEA Grapalat" w:hAnsi="GHEA Grapalat"/>
                <w:sz w:val="18"/>
              </w:rPr>
              <w:t>համար</w:t>
            </w:r>
            <w:proofErr w:type="spellEnd"/>
            <w:r w:rsidRPr="00D50B6A">
              <w:rPr>
                <w:rFonts w:ascii="GHEA Grapalat" w:hAnsi="GHEA Grapalat"/>
                <w:sz w:val="18"/>
              </w:rPr>
              <w:t>,</w:t>
            </w:r>
          </w:p>
          <w:p w14:paraId="75F1CE0E"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կատարել</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օրական</w:t>
            </w:r>
            <w:proofErr w:type="spellEnd"/>
            <w:r w:rsidRPr="00D50B6A">
              <w:rPr>
                <w:rFonts w:ascii="GHEA Grapalat" w:hAnsi="GHEA Grapalat"/>
                <w:sz w:val="18"/>
              </w:rPr>
              <w:t xml:space="preserve"> </w:t>
            </w:r>
            <w:proofErr w:type="spellStart"/>
            <w:r w:rsidRPr="00D50B6A">
              <w:rPr>
                <w:rFonts w:ascii="GHEA Grapalat" w:hAnsi="GHEA Grapalat"/>
                <w:sz w:val="18"/>
              </w:rPr>
              <w:t>գրառումներ</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պայմանագրի</w:t>
            </w:r>
            <w:proofErr w:type="spellEnd"/>
            <w:r w:rsidRPr="00D50B6A">
              <w:rPr>
                <w:rFonts w:ascii="GHEA Grapalat" w:hAnsi="GHEA Grapalat"/>
                <w:sz w:val="18"/>
              </w:rPr>
              <w:t xml:space="preserve"> </w:t>
            </w:r>
            <w:proofErr w:type="spellStart"/>
            <w:r w:rsidRPr="00D50B6A">
              <w:rPr>
                <w:rFonts w:ascii="GHEA Grapalat" w:hAnsi="GHEA Grapalat"/>
                <w:sz w:val="18"/>
              </w:rPr>
              <w:t>ընթացքի</w:t>
            </w:r>
            <w:proofErr w:type="spellEnd"/>
            <w:r w:rsidRPr="00D50B6A">
              <w:rPr>
                <w:rFonts w:ascii="GHEA Grapalat" w:hAnsi="GHEA Grapalat"/>
                <w:sz w:val="18"/>
              </w:rPr>
              <w:t xml:space="preserve"> </w:t>
            </w:r>
            <w:proofErr w:type="spellStart"/>
            <w:r w:rsidRPr="00D50B6A">
              <w:rPr>
                <w:rFonts w:ascii="GHEA Grapalat" w:hAnsi="GHEA Grapalat"/>
                <w:sz w:val="18"/>
              </w:rPr>
              <w:t>վերահսկման</w:t>
            </w:r>
            <w:proofErr w:type="spellEnd"/>
            <w:r w:rsidRPr="00D50B6A">
              <w:rPr>
                <w:rFonts w:ascii="GHEA Grapalat" w:hAnsi="GHEA Grapalat"/>
                <w:sz w:val="18"/>
              </w:rPr>
              <w:t xml:space="preserve"> </w:t>
            </w:r>
            <w:proofErr w:type="spellStart"/>
            <w:r w:rsidRPr="00D50B6A">
              <w:rPr>
                <w:rFonts w:ascii="GHEA Grapalat" w:hAnsi="GHEA Grapalat"/>
                <w:sz w:val="18"/>
              </w:rPr>
              <w:t>համար</w:t>
            </w:r>
            <w:proofErr w:type="spellEnd"/>
            <w:r w:rsidRPr="00D50B6A">
              <w:rPr>
                <w:rFonts w:ascii="GHEA Grapalat" w:hAnsi="GHEA Grapalat"/>
                <w:sz w:val="18"/>
              </w:rPr>
              <w:t xml:space="preserve"> (</w:t>
            </w:r>
            <w:proofErr w:type="spellStart"/>
            <w:r w:rsidRPr="00D50B6A">
              <w:rPr>
                <w:rFonts w:ascii="GHEA Grapalat" w:hAnsi="GHEA Grapalat"/>
                <w:sz w:val="18"/>
              </w:rPr>
              <w:t>ընդգրկելով</w:t>
            </w:r>
            <w:proofErr w:type="spellEnd"/>
            <w:r w:rsidRPr="00D50B6A">
              <w:rPr>
                <w:rFonts w:ascii="GHEA Grapalat" w:hAnsi="GHEA Grapalat"/>
                <w:sz w:val="18"/>
              </w:rPr>
              <w:t xml:space="preserve"> </w:t>
            </w:r>
            <w:proofErr w:type="spellStart"/>
            <w:r w:rsidRPr="00D50B6A">
              <w:rPr>
                <w:rFonts w:ascii="GHEA Grapalat" w:hAnsi="GHEA Grapalat"/>
                <w:sz w:val="18"/>
              </w:rPr>
              <w:t>կատարված</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հավաստագրերը</w:t>
            </w:r>
            <w:proofErr w:type="spellEnd"/>
            <w:r w:rsidRPr="00D50B6A">
              <w:rPr>
                <w:rFonts w:ascii="GHEA Grapalat" w:hAnsi="GHEA Grapalat"/>
                <w:sz w:val="18"/>
              </w:rPr>
              <w:t xml:space="preserve"> և </w:t>
            </w:r>
            <w:proofErr w:type="spellStart"/>
            <w:r w:rsidRPr="00D50B6A">
              <w:rPr>
                <w:rFonts w:ascii="GHEA Grapalat" w:hAnsi="GHEA Grapalat"/>
                <w:sz w:val="18"/>
              </w:rPr>
              <w:t>այլ</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w:t>
            </w:r>
            <w:proofErr w:type="spellEnd"/>
            <w:r w:rsidRPr="00D50B6A">
              <w:rPr>
                <w:rFonts w:ascii="GHEA Grapalat" w:hAnsi="GHEA Grapalat"/>
                <w:sz w:val="18"/>
              </w:rPr>
              <w:t>),</w:t>
            </w:r>
          </w:p>
          <w:p w14:paraId="587AE074"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կատարել</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ծավալների</w:t>
            </w:r>
            <w:proofErr w:type="spellEnd"/>
            <w:r w:rsidRPr="00D50B6A">
              <w:rPr>
                <w:rFonts w:ascii="GHEA Grapalat" w:hAnsi="GHEA Grapalat"/>
                <w:sz w:val="18"/>
              </w:rPr>
              <w:t xml:space="preserve"> </w:t>
            </w:r>
            <w:proofErr w:type="spellStart"/>
            <w:r w:rsidRPr="00D50B6A">
              <w:rPr>
                <w:rFonts w:ascii="GHEA Grapalat" w:hAnsi="GHEA Grapalat"/>
                <w:sz w:val="18"/>
              </w:rPr>
              <w:t>չափագրումներ</w:t>
            </w:r>
            <w:proofErr w:type="spellEnd"/>
            <w:r w:rsidRPr="00D50B6A">
              <w:rPr>
                <w:rFonts w:ascii="GHEA Grapalat" w:hAnsi="GHEA Grapalat"/>
                <w:sz w:val="18"/>
              </w:rPr>
              <w:t xml:space="preserve"> և </w:t>
            </w:r>
            <w:proofErr w:type="spellStart"/>
            <w:r w:rsidRPr="00D50B6A">
              <w:rPr>
                <w:rFonts w:ascii="GHEA Grapalat" w:hAnsi="GHEA Grapalat"/>
                <w:sz w:val="18"/>
              </w:rPr>
              <w:t>մասնակցել</w:t>
            </w:r>
            <w:proofErr w:type="spellEnd"/>
            <w:r w:rsidRPr="00D50B6A">
              <w:rPr>
                <w:rFonts w:ascii="GHEA Grapalat" w:hAnsi="GHEA Grapalat"/>
                <w:sz w:val="18"/>
              </w:rPr>
              <w:t xml:space="preserve"> </w:t>
            </w:r>
            <w:proofErr w:type="spellStart"/>
            <w:r w:rsidRPr="00D50B6A">
              <w:rPr>
                <w:rFonts w:ascii="GHEA Grapalat" w:hAnsi="GHEA Grapalat"/>
                <w:sz w:val="18"/>
              </w:rPr>
              <w:t>կատարողական</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փաստաթղթերի</w:t>
            </w:r>
            <w:proofErr w:type="spellEnd"/>
            <w:r w:rsidRPr="00D50B6A">
              <w:rPr>
                <w:rFonts w:ascii="GHEA Grapalat" w:hAnsi="GHEA Grapalat"/>
                <w:sz w:val="18"/>
              </w:rPr>
              <w:t xml:space="preserve"> </w:t>
            </w:r>
            <w:proofErr w:type="spellStart"/>
            <w:r w:rsidRPr="00D50B6A">
              <w:rPr>
                <w:rFonts w:ascii="GHEA Grapalat" w:hAnsi="GHEA Grapalat"/>
                <w:sz w:val="18"/>
              </w:rPr>
              <w:t>կազմմանը</w:t>
            </w:r>
            <w:proofErr w:type="spellEnd"/>
            <w:r w:rsidRPr="00D50B6A">
              <w:rPr>
                <w:rFonts w:ascii="GHEA Grapalat" w:hAnsi="GHEA Grapalat"/>
                <w:sz w:val="18"/>
              </w:rPr>
              <w:t xml:space="preserve"> և </w:t>
            </w:r>
            <w:proofErr w:type="spellStart"/>
            <w:r w:rsidRPr="00D50B6A">
              <w:rPr>
                <w:rFonts w:ascii="GHEA Grapalat" w:hAnsi="GHEA Grapalat"/>
                <w:sz w:val="18"/>
              </w:rPr>
              <w:t>հաստատմանը</w:t>
            </w:r>
            <w:proofErr w:type="spellEnd"/>
            <w:r w:rsidRPr="00D50B6A">
              <w:rPr>
                <w:rFonts w:ascii="GHEA Grapalat" w:hAnsi="GHEA Grapalat"/>
                <w:sz w:val="18"/>
              </w:rPr>
              <w:t>,</w:t>
            </w:r>
          </w:p>
          <w:p w14:paraId="7D01953C"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ավարտից</w:t>
            </w:r>
            <w:proofErr w:type="spellEnd"/>
            <w:r w:rsidRPr="00D50B6A">
              <w:rPr>
                <w:rFonts w:ascii="GHEA Grapalat" w:hAnsi="GHEA Grapalat"/>
                <w:sz w:val="18"/>
              </w:rPr>
              <w:t xml:space="preserve"> </w:t>
            </w:r>
            <w:proofErr w:type="spellStart"/>
            <w:proofErr w:type="gramStart"/>
            <w:r w:rsidRPr="00D50B6A">
              <w:rPr>
                <w:rFonts w:ascii="GHEA Grapalat" w:hAnsi="GHEA Grapalat"/>
                <w:sz w:val="18"/>
              </w:rPr>
              <w:t>հետո</w:t>
            </w:r>
            <w:proofErr w:type="spellEnd"/>
            <w:r w:rsidRPr="00D50B6A">
              <w:rPr>
                <w:rFonts w:ascii="GHEA Grapalat" w:hAnsi="GHEA Grapalat"/>
                <w:sz w:val="18"/>
              </w:rPr>
              <w:t xml:space="preserve">  </w:t>
            </w:r>
            <w:proofErr w:type="spellStart"/>
            <w:r w:rsidRPr="00D50B6A">
              <w:rPr>
                <w:rFonts w:ascii="GHEA Grapalat" w:hAnsi="GHEA Grapalat"/>
                <w:sz w:val="18"/>
              </w:rPr>
              <w:t>Պատվիրատուին</w:t>
            </w:r>
            <w:proofErr w:type="spellEnd"/>
            <w:proofErr w:type="gramEnd"/>
            <w:r w:rsidRPr="00D50B6A">
              <w:rPr>
                <w:rFonts w:ascii="GHEA Grapalat" w:hAnsi="GHEA Grapalat"/>
                <w:sz w:val="18"/>
              </w:rPr>
              <w:t xml:space="preserve"> </w:t>
            </w:r>
            <w:proofErr w:type="spellStart"/>
            <w:r w:rsidRPr="00D50B6A">
              <w:rPr>
                <w:rFonts w:ascii="GHEA Grapalat" w:hAnsi="GHEA Grapalat"/>
                <w:sz w:val="18"/>
              </w:rPr>
              <w:t>ներկայացնել</w:t>
            </w:r>
            <w:proofErr w:type="spellEnd"/>
            <w:r w:rsidRPr="00D50B6A">
              <w:rPr>
                <w:rFonts w:ascii="GHEA Grapalat" w:hAnsi="GHEA Grapalat"/>
                <w:sz w:val="18"/>
              </w:rPr>
              <w:t xml:space="preserve"> </w:t>
            </w:r>
            <w:proofErr w:type="spellStart"/>
            <w:r w:rsidRPr="00D50B6A">
              <w:rPr>
                <w:rFonts w:ascii="GHEA Grapalat" w:hAnsi="GHEA Grapalat"/>
                <w:sz w:val="18"/>
              </w:rPr>
              <w:t>Հաշվետվություն</w:t>
            </w:r>
            <w:proofErr w:type="spellEnd"/>
            <w:r w:rsidRPr="00D50B6A">
              <w:rPr>
                <w:rFonts w:ascii="GHEA Grapalat" w:hAnsi="GHEA Grapalat"/>
                <w:sz w:val="18"/>
              </w:rPr>
              <w:t xml:space="preserve"> </w:t>
            </w:r>
            <w:proofErr w:type="spellStart"/>
            <w:r w:rsidRPr="00D50B6A">
              <w:rPr>
                <w:rFonts w:ascii="GHEA Grapalat" w:hAnsi="GHEA Grapalat"/>
                <w:sz w:val="18"/>
              </w:rPr>
              <w:t>կատարված</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վերաբերյալ</w:t>
            </w:r>
            <w:proofErr w:type="spellEnd"/>
            <w:r w:rsidRPr="00D50B6A">
              <w:rPr>
                <w:rFonts w:ascii="GHEA Grapalat" w:hAnsi="GHEA Grapalat"/>
                <w:sz w:val="18"/>
              </w:rPr>
              <w:t xml:space="preserve">` </w:t>
            </w:r>
            <w:proofErr w:type="spellStart"/>
            <w:r w:rsidRPr="00D50B6A">
              <w:rPr>
                <w:rFonts w:ascii="GHEA Grapalat" w:hAnsi="GHEA Grapalat"/>
                <w:sz w:val="18"/>
              </w:rPr>
              <w:t>կցելով</w:t>
            </w:r>
            <w:proofErr w:type="spellEnd"/>
            <w:r w:rsidRPr="00D50B6A">
              <w:rPr>
                <w:rFonts w:ascii="GHEA Grapalat" w:hAnsi="GHEA Grapalat"/>
                <w:sz w:val="18"/>
              </w:rPr>
              <w:t xml:space="preserve"> </w:t>
            </w:r>
            <w:proofErr w:type="spellStart"/>
            <w:r w:rsidRPr="00D50B6A">
              <w:rPr>
                <w:rFonts w:ascii="GHEA Grapalat" w:hAnsi="GHEA Grapalat"/>
                <w:sz w:val="18"/>
              </w:rPr>
              <w:t>լուսանկարները</w:t>
            </w:r>
            <w:proofErr w:type="spellEnd"/>
            <w:r w:rsidRPr="00D50B6A">
              <w:rPr>
                <w:rFonts w:ascii="GHEA Grapalat" w:hAnsi="GHEA Grapalat"/>
                <w:sz w:val="18"/>
              </w:rPr>
              <w:t xml:space="preserve">, </w:t>
            </w:r>
            <w:proofErr w:type="spellStart"/>
            <w:r w:rsidRPr="00D50B6A">
              <w:rPr>
                <w:rFonts w:ascii="GHEA Grapalat" w:hAnsi="GHEA Grapalat"/>
                <w:sz w:val="18"/>
              </w:rPr>
              <w:t>անհրաժեշտ</w:t>
            </w:r>
            <w:proofErr w:type="spellEnd"/>
            <w:r w:rsidRPr="00D50B6A">
              <w:rPr>
                <w:rFonts w:ascii="GHEA Grapalat" w:hAnsi="GHEA Grapalat"/>
                <w:sz w:val="18"/>
              </w:rPr>
              <w:t xml:space="preserve"> </w:t>
            </w:r>
            <w:proofErr w:type="spellStart"/>
            <w:r w:rsidRPr="00D50B6A">
              <w:rPr>
                <w:rFonts w:ascii="GHEA Grapalat" w:hAnsi="GHEA Grapalat"/>
                <w:sz w:val="18"/>
              </w:rPr>
              <w:t>գծագրերը</w:t>
            </w:r>
            <w:proofErr w:type="spellEnd"/>
            <w:r w:rsidRPr="00D50B6A">
              <w:rPr>
                <w:rFonts w:ascii="GHEA Grapalat" w:hAnsi="GHEA Grapalat"/>
                <w:sz w:val="18"/>
              </w:rPr>
              <w:t xml:space="preserve">, </w:t>
            </w:r>
            <w:proofErr w:type="spellStart"/>
            <w:r w:rsidRPr="00D50B6A">
              <w:rPr>
                <w:rFonts w:ascii="GHEA Grapalat" w:hAnsi="GHEA Grapalat"/>
                <w:sz w:val="18"/>
              </w:rPr>
              <w:t>ծածկված</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ակտերը</w:t>
            </w:r>
            <w:proofErr w:type="spellEnd"/>
            <w:r w:rsidRPr="00D50B6A">
              <w:rPr>
                <w:rFonts w:ascii="GHEA Grapalat" w:hAnsi="GHEA Grapalat"/>
                <w:sz w:val="18"/>
              </w:rPr>
              <w:t xml:space="preserve">, </w:t>
            </w:r>
            <w:proofErr w:type="spellStart"/>
            <w:r w:rsidRPr="00D50B6A">
              <w:rPr>
                <w:rFonts w:ascii="GHEA Grapalat" w:hAnsi="GHEA Grapalat"/>
                <w:sz w:val="18"/>
              </w:rPr>
              <w:t>փորձարկման</w:t>
            </w:r>
            <w:proofErr w:type="spellEnd"/>
            <w:r w:rsidRPr="00D50B6A">
              <w:rPr>
                <w:rFonts w:ascii="GHEA Grapalat" w:hAnsi="GHEA Grapalat"/>
                <w:sz w:val="18"/>
              </w:rPr>
              <w:t xml:space="preserve"> </w:t>
            </w:r>
            <w:proofErr w:type="spellStart"/>
            <w:r w:rsidRPr="00D50B6A">
              <w:rPr>
                <w:rFonts w:ascii="GHEA Grapalat" w:hAnsi="GHEA Grapalat"/>
                <w:sz w:val="18"/>
              </w:rPr>
              <w:t>ակտերը</w:t>
            </w:r>
            <w:proofErr w:type="spellEnd"/>
            <w:r w:rsidRPr="00D50B6A">
              <w:rPr>
                <w:rFonts w:ascii="GHEA Grapalat" w:hAnsi="GHEA Grapalat"/>
                <w:sz w:val="18"/>
              </w:rPr>
              <w:t xml:space="preserve">, </w:t>
            </w:r>
            <w:proofErr w:type="spellStart"/>
            <w:r w:rsidRPr="00D50B6A">
              <w:rPr>
                <w:rFonts w:ascii="GHEA Grapalat" w:hAnsi="GHEA Grapalat"/>
                <w:sz w:val="18"/>
              </w:rPr>
              <w:t>սերտիֆիկատները</w:t>
            </w:r>
            <w:proofErr w:type="spellEnd"/>
            <w:r w:rsidRPr="00D50B6A">
              <w:rPr>
                <w:rFonts w:ascii="GHEA Grapalat" w:hAnsi="GHEA Grapalat"/>
                <w:sz w:val="18"/>
              </w:rPr>
              <w:t>,</w:t>
            </w:r>
          </w:p>
          <w:p w14:paraId="40C7097F"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Պատվիրատուի</w:t>
            </w:r>
            <w:proofErr w:type="spellEnd"/>
            <w:r w:rsidRPr="00D50B6A">
              <w:rPr>
                <w:rFonts w:ascii="GHEA Grapalat" w:hAnsi="GHEA Grapalat"/>
                <w:sz w:val="18"/>
              </w:rPr>
              <w:t xml:space="preserve"> </w:t>
            </w:r>
            <w:proofErr w:type="spellStart"/>
            <w:r w:rsidRPr="00D50B6A">
              <w:rPr>
                <w:rFonts w:ascii="GHEA Grapalat" w:hAnsi="GHEA Grapalat"/>
                <w:sz w:val="18"/>
              </w:rPr>
              <w:t>ցուցումով</w:t>
            </w:r>
            <w:proofErr w:type="spellEnd"/>
            <w:r w:rsidRPr="00D50B6A">
              <w:rPr>
                <w:rFonts w:ascii="GHEA Grapalat" w:hAnsi="GHEA Grapalat"/>
                <w:sz w:val="18"/>
              </w:rPr>
              <w:t xml:space="preserve"> </w:t>
            </w:r>
            <w:proofErr w:type="spellStart"/>
            <w:r w:rsidRPr="00D50B6A">
              <w:rPr>
                <w:rFonts w:ascii="GHEA Grapalat" w:hAnsi="GHEA Grapalat"/>
                <w:sz w:val="18"/>
              </w:rPr>
              <w:t>չափագրել</w:t>
            </w:r>
            <w:proofErr w:type="spellEnd"/>
            <w:r w:rsidRPr="00D50B6A">
              <w:rPr>
                <w:rFonts w:ascii="GHEA Grapalat" w:hAnsi="GHEA Grapalat"/>
                <w:sz w:val="18"/>
              </w:rPr>
              <w:t xml:space="preserve"> </w:t>
            </w:r>
            <w:proofErr w:type="spellStart"/>
            <w:r w:rsidRPr="00D50B6A">
              <w:rPr>
                <w:rFonts w:ascii="GHEA Grapalat" w:hAnsi="GHEA Grapalat"/>
                <w:sz w:val="18"/>
              </w:rPr>
              <w:t>կատարման</w:t>
            </w:r>
            <w:proofErr w:type="spellEnd"/>
            <w:r w:rsidRPr="00D50B6A">
              <w:rPr>
                <w:rFonts w:ascii="GHEA Grapalat" w:hAnsi="GHEA Grapalat"/>
                <w:sz w:val="18"/>
              </w:rPr>
              <w:t xml:space="preserve"> </w:t>
            </w:r>
            <w:proofErr w:type="spellStart"/>
            <w:r w:rsidRPr="00D50B6A">
              <w:rPr>
                <w:rFonts w:ascii="GHEA Grapalat" w:hAnsi="GHEA Grapalat"/>
                <w:sz w:val="18"/>
              </w:rPr>
              <w:t>ենթակա</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աշխատանքները</w:t>
            </w:r>
            <w:proofErr w:type="spellEnd"/>
            <w:r w:rsidRPr="00D50B6A">
              <w:rPr>
                <w:rFonts w:ascii="GHEA Grapalat" w:hAnsi="GHEA Grapalat"/>
                <w:sz w:val="18"/>
              </w:rPr>
              <w:t>:</w:t>
            </w:r>
          </w:p>
          <w:p w14:paraId="2EC419CA"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պարտադիր</w:t>
            </w:r>
            <w:proofErr w:type="spellEnd"/>
            <w:r w:rsidRPr="00D50B6A">
              <w:rPr>
                <w:rFonts w:ascii="GHEA Grapalat" w:hAnsi="GHEA Grapalat"/>
                <w:sz w:val="18"/>
              </w:rPr>
              <w:t xml:space="preserve"> </w:t>
            </w:r>
            <w:proofErr w:type="spellStart"/>
            <w:r w:rsidRPr="00D50B6A">
              <w:rPr>
                <w:rFonts w:ascii="GHEA Grapalat" w:hAnsi="GHEA Grapalat"/>
                <w:sz w:val="18"/>
              </w:rPr>
              <w:t>ներկա</w:t>
            </w:r>
            <w:proofErr w:type="spellEnd"/>
            <w:r w:rsidRPr="00D50B6A">
              <w:rPr>
                <w:rFonts w:ascii="GHEA Grapalat" w:hAnsi="GHEA Grapalat"/>
                <w:sz w:val="18"/>
              </w:rPr>
              <w:t xml:space="preserve"> </w:t>
            </w:r>
            <w:proofErr w:type="spellStart"/>
            <w:r w:rsidRPr="00D50B6A">
              <w:rPr>
                <w:rFonts w:ascii="GHEA Grapalat" w:hAnsi="GHEA Grapalat"/>
                <w:sz w:val="18"/>
              </w:rPr>
              <w:t>լինել</w:t>
            </w:r>
            <w:proofErr w:type="spellEnd"/>
            <w:r w:rsidRPr="00D50B6A">
              <w:rPr>
                <w:rFonts w:ascii="GHEA Grapalat" w:hAnsi="GHEA Grapalat"/>
                <w:sz w:val="18"/>
              </w:rPr>
              <w:t xml:space="preserve"> </w:t>
            </w:r>
            <w:proofErr w:type="spellStart"/>
            <w:r w:rsidRPr="00D50B6A">
              <w:rPr>
                <w:rFonts w:ascii="GHEA Grapalat" w:hAnsi="GHEA Grapalat"/>
                <w:sz w:val="18"/>
              </w:rPr>
              <w:t>քաղաքաշինության</w:t>
            </w:r>
            <w:proofErr w:type="spellEnd"/>
            <w:r w:rsidRPr="00D50B6A">
              <w:rPr>
                <w:rFonts w:ascii="GHEA Grapalat" w:hAnsi="GHEA Grapalat"/>
                <w:sz w:val="18"/>
              </w:rPr>
              <w:t xml:space="preserve"> </w:t>
            </w:r>
            <w:proofErr w:type="spellStart"/>
            <w:r w:rsidRPr="00D50B6A">
              <w:rPr>
                <w:rFonts w:ascii="GHEA Grapalat" w:hAnsi="GHEA Grapalat"/>
                <w:sz w:val="18"/>
              </w:rPr>
              <w:t>նախարարի</w:t>
            </w:r>
            <w:proofErr w:type="spellEnd"/>
            <w:r w:rsidRPr="00D50B6A">
              <w:rPr>
                <w:rFonts w:ascii="GHEA Grapalat" w:hAnsi="GHEA Grapalat"/>
                <w:sz w:val="18"/>
              </w:rPr>
              <w:t xml:space="preserve"> </w:t>
            </w:r>
            <w:proofErr w:type="spellStart"/>
            <w:r w:rsidRPr="00D50B6A">
              <w:rPr>
                <w:rFonts w:ascii="GHEA Grapalat" w:hAnsi="GHEA Grapalat"/>
                <w:sz w:val="18"/>
              </w:rPr>
              <w:t>թիվ</w:t>
            </w:r>
            <w:proofErr w:type="spellEnd"/>
            <w:r w:rsidRPr="00D50B6A">
              <w:rPr>
                <w:rFonts w:ascii="GHEA Grapalat" w:hAnsi="GHEA Grapalat"/>
                <w:sz w:val="18"/>
              </w:rPr>
              <w:t xml:space="preserve"> 44 </w:t>
            </w:r>
            <w:proofErr w:type="spellStart"/>
            <w:r w:rsidRPr="00D50B6A">
              <w:rPr>
                <w:rFonts w:ascii="GHEA Grapalat" w:hAnsi="GHEA Grapalat"/>
                <w:sz w:val="18"/>
              </w:rPr>
              <w:t>առ</w:t>
            </w:r>
            <w:proofErr w:type="spellEnd"/>
            <w:r w:rsidRPr="00D50B6A">
              <w:rPr>
                <w:rFonts w:ascii="GHEA Grapalat" w:hAnsi="GHEA Grapalat"/>
                <w:sz w:val="18"/>
              </w:rPr>
              <w:t xml:space="preserve"> 28.04.1998թ.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որակի</w:t>
            </w:r>
            <w:proofErr w:type="spellEnd"/>
            <w:r w:rsidRPr="00D50B6A">
              <w:rPr>
                <w:rFonts w:ascii="GHEA Grapalat" w:hAnsi="GHEA Grapalat"/>
                <w:sz w:val="18"/>
              </w:rPr>
              <w:t xml:space="preserve"> </w:t>
            </w:r>
            <w:proofErr w:type="spellStart"/>
            <w:r w:rsidRPr="00D50B6A">
              <w:rPr>
                <w:rFonts w:ascii="GHEA Grapalat" w:hAnsi="GHEA Grapalat"/>
                <w:sz w:val="18"/>
              </w:rPr>
              <w:t>տեխնիկական</w:t>
            </w:r>
            <w:proofErr w:type="spellEnd"/>
            <w:r w:rsidRPr="00D50B6A">
              <w:rPr>
                <w:rFonts w:ascii="GHEA Grapalat" w:hAnsi="GHEA Grapalat"/>
                <w:sz w:val="18"/>
              </w:rPr>
              <w:t xml:space="preserve"> </w:t>
            </w:r>
            <w:proofErr w:type="spellStart"/>
            <w:r w:rsidRPr="00D50B6A">
              <w:rPr>
                <w:rFonts w:ascii="GHEA Grapalat" w:hAnsi="GHEA Grapalat"/>
                <w:sz w:val="18"/>
              </w:rPr>
              <w:t>հսկողության</w:t>
            </w:r>
            <w:proofErr w:type="spellEnd"/>
            <w:r w:rsidRPr="00D50B6A">
              <w:rPr>
                <w:rFonts w:ascii="GHEA Grapalat" w:hAnsi="GHEA Grapalat"/>
                <w:sz w:val="18"/>
              </w:rPr>
              <w:t xml:space="preserve"> </w:t>
            </w:r>
            <w:proofErr w:type="spellStart"/>
            <w:r w:rsidRPr="00D50B6A">
              <w:rPr>
                <w:rFonts w:ascii="GHEA Grapalat" w:hAnsi="GHEA Grapalat"/>
                <w:sz w:val="18"/>
              </w:rPr>
              <w:t>իրականացման</w:t>
            </w:r>
            <w:proofErr w:type="spellEnd"/>
            <w:r w:rsidRPr="00D50B6A">
              <w:rPr>
                <w:rFonts w:ascii="GHEA Grapalat" w:hAnsi="GHEA Grapalat"/>
                <w:sz w:val="18"/>
              </w:rPr>
              <w:t xml:space="preserve"> </w:t>
            </w:r>
            <w:proofErr w:type="spellStart"/>
            <w:r w:rsidRPr="00D50B6A">
              <w:rPr>
                <w:rFonts w:ascii="GHEA Grapalat" w:hAnsi="GHEA Grapalat"/>
                <w:sz w:val="18"/>
              </w:rPr>
              <w:t>հրահանգ</w:t>
            </w:r>
            <w:proofErr w:type="spellEnd"/>
            <w:r w:rsidRPr="00D50B6A">
              <w:rPr>
                <w:rFonts w:ascii="GHEA Grapalat" w:hAnsi="GHEA Grapalat"/>
                <w:sz w:val="18"/>
              </w:rPr>
              <w:t xml:space="preserve"> </w:t>
            </w:r>
            <w:proofErr w:type="spellStart"/>
            <w:r w:rsidRPr="00D50B6A">
              <w:rPr>
                <w:rFonts w:ascii="GHEA Grapalat" w:hAnsi="GHEA Grapalat"/>
                <w:sz w:val="18"/>
              </w:rPr>
              <w:t>հրամանի</w:t>
            </w:r>
            <w:proofErr w:type="spellEnd"/>
            <w:r w:rsidRPr="00D50B6A">
              <w:rPr>
                <w:rFonts w:ascii="GHEA Grapalat" w:hAnsi="GHEA Grapalat"/>
                <w:sz w:val="18"/>
              </w:rPr>
              <w:t xml:space="preserve"> </w:t>
            </w:r>
            <w:proofErr w:type="spellStart"/>
            <w:r w:rsidRPr="00D50B6A">
              <w:rPr>
                <w:rFonts w:ascii="GHEA Grapalat" w:hAnsi="GHEA Grapalat"/>
                <w:sz w:val="18"/>
              </w:rPr>
              <w:t>հավելված</w:t>
            </w:r>
            <w:proofErr w:type="spellEnd"/>
            <w:r w:rsidRPr="00D50B6A">
              <w:rPr>
                <w:rFonts w:ascii="GHEA Grapalat" w:hAnsi="GHEA Grapalat"/>
                <w:sz w:val="18"/>
              </w:rPr>
              <w:t xml:space="preserve"> 1-ով </w:t>
            </w:r>
            <w:proofErr w:type="spellStart"/>
            <w:r w:rsidRPr="00D50B6A">
              <w:rPr>
                <w:rFonts w:ascii="GHEA Grapalat" w:hAnsi="GHEA Grapalat"/>
                <w:sz w:val="18"/>
              </w:rPr>
              <w:t>նախատեսված</w:t>
            </w:r>
            <w:proofErr w:type="spellEnd"/>
            <w:r w:rsidRPr="00D50B6A">
              <w:rPr>
                <w:rFonts w:ascii="GHEA Grapalat" w:hAnsi="GHEA Grapalat"/>
                <w:sz w:val="18"/>
              </w:rPr>
              <w:t xml:space="preserve"> </w:t>
            </w:r>
            <w:proofErr w:type="spellStart"/>
            <w:r w:rsidRPr="00D50B6A">
              <w:rPr>
                <w:rFonts w:ascii="GHEA Grapalat" w:hAnsi="GHEA Grapalat"/>
                <w:sz w:val="18"/>
              </w:rPr>
              <w:t>ծածկման</w:t>
            </w:r>
            <w:proofErr w:type="spellEnd"/>
            <w:r w:rsidRPr="00D50B6A">
              <w:rPr>
                <w:rFonts w:ascii="GHEA Grapalat" w:hAnsi="GHEA Grapalat"/>
                <w:sz w:val="18"/>
              </w:rPr>
              <w:t xml:space="preserve"> </w:t>
            </w:r>
            <w:proofErr w:type="spellStart"/>
            <w:r w:rsidRPr="00D50B6A">
              <w:rPr>
                <w:rFonts w:ascii="GHEA Grapalat" w:hAnsi="GHEA Grapalat"/>
                <w:sz w:val="18"/>
              </w:rPr>
              <w:t>շինմոնտաժային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իրականացման</w:t>
            </w:r>
            <w:proofErr w:type="spellEnd"/>
            <w:r w:rsidRPr="00D50B6A">
              <w:rPr>
                <w:rFonts w:ascii="GHEA Grapalat" w:hAnsi="GHEA Grapalat"/>
                <w:sz w:val="18"/>
              </w:rPr>
              <w:t xml:space="preserve"> </w:t>
            </w:r>
            <w:proofErr w:type="spellStart"/>
            <w:r w:rsidRPr="00D50B6A">
              <w:rPr>
                <w:rFonts w:ascii="GHEA Grapalat" w:hAnsi="GHEA Grapalat"/>
                <w:sz w:val="18"/>
              </w:rPr>
              <w:t>ընթացքում</w:t>
            </w:r>
            <w:proofErr w:type="spellEnd"/>
            <w:r w:rsidRPr="00D50B6A">
              <w:rPr>
                <w:rFonts w:ascii="GHEA Grapalat" w:hAnsi="GHEA Grapalat"/>
                <w:sz w:val="18"/>
              </w:rPr>
              <w:t>:</w:t>
            </w:r>
          </w:p>
          <w:p w14:paraId="341E2D41"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Հաշվետվության</w:t>
            </w:r>
            <w:proofErr w:type="spellEnd"/>
            <w:r w:rsidRPr="00D50B6A">
              <w:rPr>
                <w:rFonts w:ascii="GHEA Grapalat" w:hAnsi="GHEA Grapalat"/>
                <w:sz w:val="18"/>
              </w:rPr>
              <w:t xml:space="preserve"> </w:t>
            </w:r>
            <w:proofErr w:type="spellStart"/>
            <w:r w:rsidRPr="00D50B6A">
              <w:rPr>
                <w:rFonts w:ascii="GHEA Grapalat" w:hAnsi="GHEA Grapalat"/>
                <w:sz w:val="18"/>
              </w:rPr>
              <w:t>ներկայացման</w:t>
            </w:r>
            <w:proofErr w:type="spellEnd"/>
            <w:r w:rsidRPr="00D50B6A">
              <w:rPr>
                <w:rFonts w:ascii="GHEA Grapalat" w:hAnsi="GHEA Grapalat"/>
                <w:sz w:val="18"/>
              </w:rPr>
              <w:t xml:space="preserve"> </w:t>
            </w:r>
            <w:proofErr w:type="spellStart"/>
            <w:r w:rsidRPr="00D50B6A">
              <w:rPr>
                <w:rFonts w:ascii="GHEA Grapalat" w:hAnsi="GHEA Grapalat"/>
                <w:sz w:val="18"/>
              </w:rPr>
              <w:t>պահանջները</w:t>
            </w:r>
            <w:proofErr w:type="spellEnd"/>
            <w:r w:rsidRPr="00D50B6A">
              <w:rPr>
                <w:rFonts w:ascii="GHEA Grapalat" w:hAnsi="GHEA Grapalat"/>
                <w:sz w:val="18"/>
              </w:rPr>
              <w:t>՝</w:t>
            </w:r>
          </w:p>
          <w:p w14:paraId="04BAEC69"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Կատարողը</w:t>
            </w:r>
            <w:proofErr w:type="spellEnd"/>
            <w:r w:rsidRPr="00D50B6A">
              <w:rPr>
                <w:rFonts w:ascii="GHEA Grapalat" w:hAnsi="GHEA Grapalat"/>
                <w:sz w:val="18"/>
              </w:rPr>
              <w:t xml:space="preserve"> </w:t>
            </w:r>
            <w:proofErr w:type="spellStart"/>
            <w:r w:rsidRPr="00D50B6A">
              <w:rPr>
                <w:rFonts w:ascii="GHEA Grapalat" w:hAnsi="GHEA Grapalat"/>
                <w:sz w:val="18"/>
              </w:rPr>
              <w:t>պարտավոր</w:t>
            </w:r>
            <w:proofErr w:type="spellEnd"/>
            <w:r w:rsidRPr="00D50B6A">
              <w:rPr>
                <w:rFonts w:ascii="GHEA Grapalat" w:hAnsi="GHEA Grapalat"/>
                <w:sz w:val="18"/>
              </w:rPr>
              <w:t xml:space="preserve"> է </w:t>
            </w:r>
            <w:proofErr w:type="spellStart"/>
            <w:r w:rsidRPr="00D50B6A">
              <w:rPr>
                <w:rFonts w:ascii="GHEA Grapalat" w:hAnsi="GHEA Grapalat"/>
                <w:sz w:val="18"/>
              </w:rPr>
              <w:t>ներկայացնել</w:t>
            </w:r>
            <w:proofErr w:type="spellEnd"/>
            <w:r w:rsidRPr="00D50B6A">
              <w:rPr>
                <w:rFonts w:ascii="GHEA Grapalat" w:hAnsi="GHEA Grapalat"/>
                <w:sz w:val="18"/>
              </w:rPr>
              <w:t xml:space="preserve"> </w:t>
            </w:r>
            <w:proofErr w:type="spellStart"/>
            <w:r w:rsidRPr="00D50B6A">
              <w:rPr>
                <w:rFonts w:ascii="GHEA Grapalat" w:hAnsi="GHEA Grapalat"/>
                <w:sz w:val="18"/>
              </w:rPr>
              <w:t>Պատվիրատուին</w:t>
            </w:r>
            <w:proofErr w:type="spellEnd"/>
            <w:r w:rsidRPr="00D50B6A">
              <w:rPr>
                <w:rFonts w:ascii="GHEA Grapalat" w:hAnsi="GHEA Grapalat"/>
                <w:sz w:val="18"/>
              </w:rPr>
              <w:t xml:space="preserve"> </w:t>
            </w:r>
            <w:proofErr w:type="spellStart"/>
            <w:r w:rsidRPr="00D50B6A">
              <w:rPr>
                <w:rFonts w:ascii="GHEA Grapalat" w:hAnsi="GHEA Grapalat"/>
                <w:sz w:val="18"/>
              </w:rPr>
              <w:t>ծառայությունների</w:t>
            </w:r>
            <w:proofErr w:type="spellEnd"/>
            <w:r w:rsidRPr="00D50B6A">
              <w:rPr>
                <w:rFonts w:ascii="GHEA Grapalat" w:hAnsi="GHEA Grapalat"/>
                <w:sz w:val="18"/>
              </w:rPr>
              <w:t xml:space="preserve"> </w:t>
            </w:r>
            <w:proofErr w:type="spellStart"/>
            <w:r w:rsidRPr="00D50B6A">
              <w:rPr>
                <w:rFonts w:ascii="GHEA Grapalat" w:hAnsi="GHEA Grapalat"/>
                <w:sz w:val="18"/>
              </w:rPr>
              <w:t>վերաբերյալ</w:t>
            </w:r>
            <w:proofErr w:type="spellEnd"/>
            <w:r w:rsidRPr="00D50B6A">
              <w:rPr>
                <w:rFonts w:ascii="GHEA Grapalat" w:hAnsi="GHEA Grapalat"/>
                <w:sz w:val="18"/>
              </w:rPr>
              <w:t xml:space="preserve"> </w:t>
            </w:r>
            <w:proofErr w:type="spellStart"/>
            <w:r w:rsidRPr="00D50B6A">
              <w:rPr>
                <w:rFonts w:ascii="GHEA Grapalat" w:hAnsi="GHEA Grapalat"/>
                <w:sz w:val="18"/>
              </w:rPr>
              <w:t>ընթացիկ</w:t>
            </w:r>
            <w:proofErr w:type="spellEnd"/>
            <w:r w:rsidRPr="00D50B6A">
              <w:rPr>
                <w:rFonts w:ascii="GHEA Grapalat" w:hAnsi="GHEA Grapalat"/>
                <w:sz w:val="18"/>
              </w:rPr>
              <w:t xml:space="preserve"> և </w:t>
            </w:r>
            <w:proofErr w:type="spellStart"/>
            <w:r w:rsidRPr="00D50B6A">
              <w:rPr>
                <w:rFonts w:ascii="GHEA Grapalat" w:hAnsi="GHEA Grapalat"/>
                <w:sz w:val="18"/>
              </w:rPr>
              <w:t>ավարտական</w:t>
            </w:r>
            <w:proofErr w:type="spellEnd"/>
            <w:r w:rsidRPr="00D50B6A">
              <w:rPr>
                <w:rFonts w:ascii="GHEA Grapalat" w:hAnsi="GHEA Grapalat"/>
                <w:sz w:val="18"/>
              </w:rPr>
              <w:t xml:space="preserve"> </w:t>
            </w:r>
            <w:proofErr w:type="spellStart"/>
            <w:r w:rsidRPr="00D50B6A">
              <w:rPr>
                <w:rFonts w:ascii="GHEA Grapalat" w:hAnsi="GHEA Grapalat"/>
                <w:sz w:val="18"/>
              </w:rPr>
              <w:t>հաշվետվություններ</w:t>
            </w:r>
            <w:proofErr w:type="spellEnd"/>
            <w:r w:rsidRPr="00D50B6A">
              <w:rPr>
                <w:rFonts w:ascii="GHEA Grapalat" w:hAnsi="GHEA Grapalat"/>
                <w:sz w:val="18"/>
              </w:rPr>
              <w:t xml:space="preserve">, </w:t>
            </w:r>
            <w:proofErr w:type="spellStart"/>
            <w:r w:rsidRPr="00D50B6A">
              <w:rPr>
                <w:rFonts w:ascii="GHEA Grapalat" w:hAnsi="GHEA Grapalat"/>
                <w:sz w:val="18"/>
              </w:rPr>
              <w:t>որոնք</w:t>
            </w:r>
            <w:proofErr w:type="spellEnd"/>
            <w:r w:rsidRPr="00D50B6A">
              <w:rPr>
                <w:rFonts w:ascii="GHEA Grapalat" w:hAnsi="GHEA Grapalat"/>
                <w:sz w:val="18"/>
              </w:rPr>
              <w:t xml:space="preserve"> </w:t>
            </w:r>
            <w:proofErr w:type="spellStart"/>
            <w:r w:rsidRPr="00D50B6A">
              <w:rPr>
                <w:rFonts w:ascii="GHEA Grapalat" w:hAnsi="GHEA Grapalat"/>
                <w:sz w:val="18"/>
              </w:rPr>
              <w:t>հանդիսանում</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ծառայությունների</w:t>
            </w:r>
            <w:proofErr w:type="spellEnd"/>
            <w:r w:rsidRPr="00D50B6A">
              <w:rPr>
                <w:rFonts w:ascii="GHEA Grapalat" w:hAnsi="GHEA Grapalat"/>
                <w:sz w:val="18"/>
              </w:rPr>
              <w:t xml:space="preserve"> </w:t>
            </w:r>
            <w:proofErr w:type="spellStart"/>
            <w:r w:rsidRPr="00D50B6A">
              <w:rPr>
                <w:rFonts w:ascii="GHEA Grapalat" w:hAnsi="GHEA Grapalat"/>
                <w:sz w:val="18"/>
              </w:rPr>
              <w:t>հանձնման-ընդունման</w:t>
            </w:r>
            <w:proofErr w:type="spellEnd"/>
            <w:r w:rsidRPr="00D50B6A">
              <w:rPr>
                <w:rFonts w:ascii="GHEA Grapalat" w:hAnsi="GHEA Grapalat"/>
                <w:sz w:val="18"/>
              </w:rPr>
              <w:t xml:space="preserve"> </w:t>
            </w:r>
            <w:proofErr w:type="spellStart"/>
            <w:r w:rsidRPr="00D50B6A">
              <w:rPr>
                <w:rFonts w:ascii="GHEA Grapalat" w:hAnsi="GHEA Grapalat"/>
                <w:sz w:val="18"/>
              </w:rPr>
              <w:t>արձանագրությունները</w:t>
            </w:r>
            <w:proofErr w:type="spellEnd"/>
            <w:r w:rsidRPr="00D50B6A">
              <w:rPr>
                <w:rFonts w:ascii="GHEA Grapalat" w:hAnsi="GHEA Grapalat"/>
                <w:sz w:val="18"/>
              </w:rPr>
              <w:t xml:space="preserve"> </w:t>
            </w:r>
            <w:proofErr w:type="spellStart"/>
            <w:r w:rsidRPr="00D50B6A">
              <w:rPr>
                <w:rFonts w:ascii="GHEA Grapalat" w:hAnsi="GHEA Grapalat"/>
                <w:sz w:val="18"/>
              </w:rPr>
              <w:t>հիմնավորող</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w:t>
            </w:r>
            <w:proofErr w:type="spellEnd"/>
            <w:r w:rsidRPr="00D50B6A">
              <w:rPr>
                <w:rFonts w:ascii="GHEA Grapalat" w:hAnsi="GHEA Grapalat"/>
                <w:sz w:val="18"/>
              </w:rPr>
              <w:t>:</w:t>
            </w:r>
          </w:p>
          <w:p w14:paraId="120C2ACD"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Ավարտական</w:t>
            </w:r>
            <w:proofErr w:type="spellEnd"/>
            <w:r w:rsidRPr="00D50B6A">
              <w:rPr>
                <w:rFonts w:ascii="GHEA Grapalat" w:hAnsi="GHEA Grapalat"/>
                <w:sz w:val="18"/>
              </w:rPr>
              <w:t xml:space="preserve"> </w:t>
            </w:r>
            <w:proofErr w:type="spellStart"/>
            <w:r w:rsidRPr="00D50B6A">
              <w:rPr>
                <w:rFonts w:ascii="GHEA Grapalat" w:hAnsi="GHEA Grapalat"/>
                <w:sz w:val="18"/>
              </w:rPr>
              <w:t>հաշվետվությունը</w:t>
            </w:r>
            <w:proofErr w:type="spellEnd"/>
            <w:r w:rsidRPr="00D50B6A">
              <w:rPr>
                <w:rFonts w:ascii="GHEA Grapalat" w:hAnsi="GHEA Grapalat"/>
                <w:sz w:val="18"/>
              </w:rPr>
              <w:t xml:space="preserve"> </w:t>
            </w:r>
            <w:proofErr w:type="spellStart"/>
            <w:r w:rsidRPr="00D50B6A">
              <w:rPr>
                <w:rFonts w:ascii="GHEA Grapalat" w:hAnsi="GHEA Grapalat"/>
                <w:sz w:val="18"/>
              </w:rPr>
              <w:t>պետք</w:t>
            </w:r>
            <w:proofErr w:type="spellEnd"/>
            <w:r w:rsidRPr="00D50B6A">
              <w:rPr>
                <w:rFonts w:ascii="GHEA Grapalat" w:hAnsi="GHEA Grapalat"/>
                <w:sz w:val="18"/>
              </w:rPr>
              <w:t xml:space="preserve"> է </w:t>
            </w:r>
            <w:proofErr w:type="spellStart"/>
            <w:r w:rsidRPr="00D50B6A">
              <w:rPr>
                <w:rFonts w:ascii="GHEA Grapalat" w:hAnsi="GHEA Grapalat"/>
                <w:sz w:val="18"/>
              </w:rPr>
              <w:t>ընդգրկի</w:t>
            </w:r>
            <w:proofErr w:type="spellEnd"/>
            <w:r w:rsidRPr="00D50B6A">
              <w:rPr>
                <w:rFonts w:ascii="GHEA Grapalat" w:hAnsi="GHEA Grapalat"/>
                <w:sz w:val="18"/>
              </w:rPr>
              <w:t xml:space="preserve"> </w:t>
            </w:r>
            <w:proofErr w:type="spellStart"/>
            <w:r w:rsidRPr="00D50B6A">
              <w:rPr>
                <w:rFonts w:ascii="GHEA Grapalat" w:hAnsi="GHEA Grapalat"/>
                <w:sz w:val="18"/>
              </w:rPr>
              <w:t>հետևյալ</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փաստաթղթերի</w:t>
            </w:r>
            <w:proofErr w:type="spellEnd"/>
            <w:r w:rsidRPr="00D50B6A">
              <w:rPr>
                <w:rFonts w:ascii="GHEA Grapalat" w:hAnsi="GHEA Grapalat"/>
                <w:sz w:val="18"/>
              </w:rPr>
              <w:t xml:space="preserve"> </w:t>
            </w:r>
            <w:proofErr w:type="spellStart"/>
            <w:r w:rsidRPr="00D50B6A">
              <w:rPr>
                <w:rFonts w:ascii="GHEA Grapalat" w:hAnsi="GHEA Grapalat"/>
                <w:sz w:val="18"/>
              </w:rPr>
              <w:t>պատճենները</w:t>
            </w:r>
            <w:proofErr w:type="spellEnd"/>
            <w:r w:rsidRPr="00D50B6A">
              <w:rPr>
                <w:rFonts w:ascii="GHEA Grapalat" w:hAnsi="GHEA Grapalat"/>
                <w:sz w:val="18"/>
              </w:rPr>
              <w:t xml:space="preserve">՝ </w:t>
            </w:r>
            <w:proofErr w:type="spellStart"/>
            <w:r w:rsidRPr="00D50B6A">
              <w:rPr>
                <w:rFonts w:ascii="GHEA Grapalat" w:hAnsi="GHEA Grapalat"/>
                <w:sz w:val="18"/>
              </w:rPr>
              <w:t>ավարտական</w:t>
            </w:r>
            <w:proofErr w:type="spellEnd"/>
            <w:r w:rsidRPr="00D50B6A">
              <w:rPr>
                <w:rFonts w:ascii="GHEA Grapalat" w:hAnsi="GHEA Grapalat"/>
                <w:sz w:val="18"/>
              </w:rPr>
              <w:t xml:space="preserve"> </w:t>
            </w:r>
            <w:proofErr w:type="spellStart"/>
            <w:r w:rsidRPr="00D50B6A">
              <w:rPr>
                <w:rFonts w:ascii="GHEA Grapalat" w:hAnsi="GHEA Grapalat"/>
                <w:sz w:val="18"/>
              </w:rPr>
              <w:t>կատարողական</w:t>
            </w:r>
            <w:proofErr w:type="spellEnd"/>
            <w:r w:rsidRPr="00D50B6A">
              <w:rPr>
                <w:rFonts w:ascii="GHEA Grapalat" w:hAnsi="GHEA Grapalat"/>
                <w:sz w:val="18"/>
              </w:rPr>
              <w:t xml:space="preserve"> </w:t>
            </w:r>
            <w:proofErr w:type="spellStart"/>
            <w:r w:rsidRPr="00D50B6A">
              <w:rPr>
                <w:rFonts w:ascii="GHEA Grapalat" w:hAnsi="GHEA Grapalat"/>
                <w:sz w:val="18"/>
              </w:rPr>
              <w:t>փաստաթղթեր</w:t>
            </w:r>
            <w:proofErr w:type="spellEnd"/>
            <w:r w:rsidRPr="00D50B6A">
              <w:rPr>
                <w:rFonts w:ascii="GHEA Grapalat" w:hAnsi="GHEA Grapalat"/>
                <w:sz w:val="18"/>
              </w:rPr>
              <w:t xml:space="preserve">, </w:t>
            </w:r>
            <w:proofErr w:type="spellStart"/>
            <w:r w:rsidRPr="00D50B6A">
              <w:rPr>
                <w:rFonts w:ascii="GHEA Grapalat" w:hAnsi="GHEA Grapalat"/>
                <w:sz w:val="18"/>
              </w:rPr>
              <w:t>ամփոփ</w:t>
            </w:r>
            <w:proofErr w:type="spellEnd"/>
            <w:r w:rsidRPr="00D50B6A">
              <w:rPr>
                <w:rFonts w:ascii="GHEA Grapalat" w:hAnsi="GHEA Grapalat"/>
                <w:sz w:val="18"/>
              </w:rPr>
              <w:t xml:space="preserve"> </w:t>
            </w:r>
            <w:proofErr w:type="spellStart"/>
            <w:r w:rsidRPr="00D50B6A">
              <w:rPr>
                <w:rFonts w:ascii="GHEA Grapalat" w:hAnsi="GHEA Grapalat"/>
                <w:sz w:val="18"/>
              </w:rPr>
              <w:t>նկարագրական</w:t>
            </w:r>
            <w:proofErr w:type="spellEnd"/>
            <w:r w:rsidRPr="00D50B6A">
              <w:rPr>
                <w:rFonts w:ascii="GHEA Grapalat" w:hAnsi="GHEA Grapalat"/>
                <w:sz w:val="18"/>
              </w:rPr>
              <w:t xml:space="preserve"> </w:t>
            </w:r>
            <w:proofErr w:type="spellStart"/>
            <w:r w:rsidRPr="00D50B6A">
              <w:rPr>
                <w:rFonts w:ascii="GHEA Grapalat" w:hAnsi="GHEA Grapalat"/>
                <w:sz w:val="18"/>
              </w:rPr>
              <w:t>տեղեկանք</w:t>
            </w:r>
            <w:proofErr w:type="spellEnd"/>
            <w:r w:rsidRPr="00D50B6A">
              <w:rPr>
                <w:rFonts w:ascii="GHEA Grapalat" w:hAnsi="GHEA Grapalat"/>
                <w:sz w:val="18"/>
              </w:rPr>
              <w:t xml:space="preserve"> </w:t>
            </w:r>
            <w:proofErr w:type="spellStart"/>
            <w:r w:rsidRPr="00D50B6A">
              <w:rPr>
                <w:rFonts w:ascii="GHEA Grapalat" w:hAnsi="GHEA Grapalat"/>
                <w:sz w:val="18"/>
              </w:rPr>
              <w:t>իրականացված</w:t>
            </w:r>
            <w:proofErr w:type="spellEnd"/>
            <w:r w:rsidRPr="00D50B6A">
              <w:rPr>
                <w:rFonts w:ascii="GHEA Grapalat" w:hAnsi="GHEA Grapalat"/>
                <w:sz w:val="18"/>
              </w:rPr>
              <w:t xml:space="preserve"> </w:t>
            </w:r>
            <w:proofErr w:type="spellStart"/>
            <w:r w:rsidRPr="00D50B6A">
              <w:rPr>
                <w:rFonts w:ascii="GHEA Grapalat" w:hAnsi="GHEA Grapalat"/>
                <w:sz w:val="18"/>
              </w:rPr>
              <w:t>շինարարական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ամբողջ</w:t>
            </w:r>
            <w:proofErr w:type="spellEnd"/>
            <w:r w:rsidRPr="00D50B6A">
              <w:rPr>
                <w:rFonts w:ascii="GHEA Grapalat" w:hAnsi="GHEA Grapalat"/>
                <w:sz w:val="18"/>
              </w:rPr>
              <w:t xml:space="preserve"> </w:t>
            </w:r>
            <w:proofErr w:type="spellStart"/>
            <w:r w:rsidRPr="00D50B6A">
              <w:rPr>
                <w:rFonts w:ascii="GHEA Grapalat" w:hAnsi="GHEA Grapalat"/>
                <w:sz w:val="18"/>
              </w:rPr>
              <w:t>ժամանակահատվածի</w:t>
            </w:r>
            <w:proofErr w:type="spellEnd"/>
            <w:r w:rsidRPr="00D50B6A">
              <w:rPr>
                <w:rFonts w:ascii="GHEA Grapalat" w:hAnsi="GHEA Grapalat"/>
                <w:sz w:val="18"/>
              </w:rPr>
              <w:t xml:space="preserve"> </w:t>
            </w:r>
            <w:proofErr w:type="spellStart"/>
            <w:r w:rsidRPr="00D50B6A">
              <w:rPr>
                <w:rFonts w:ascii="GHEA Grapalat" w:hAnsi="GHEA Grapalat"/>
                <w:sz w:val="18"/>
              </w:rPr>
              <w:t>համար</w:t>
            </w:r>
            <w:proofErr w:type="spellEnd"/>
            <w:r w:rsidRPr="00D50B6A">
              <w:rPr>
                <w:rFonts w:ascii="GHEA Grapalat" w:hAnsi="GHEA Grapalat"/>
                <w:sz w:val="18"/>
              </w:rPr>
              <w:t xml:space="preserve">, </w:t>
            </w:r>
            <w:proofErr w:type="spellStart"/>
            <w:r w:rsidRPr="00D50B6A">
              <w:rPr>
                <w:rFonts w:ascii="GHEA Grapalat" w:hAnsi="GHEA Grapalat"/>
                <w:sz w:val="18"/>
              </w:rPr>
              <w:t>նախքան</w:t>
            </w:r>
            <w:proofErr w:type="spellEnd"/>
            <w:r w:rsidRPr="00D50B6A">
              <w:rPr>
                <w:rFonts w:ascii="GHEA Grapalat" w:hAnsi="GHEA Grapalat"/>
                <w:sz w:val="18"/>
              </w:rPr>
              <w:t xml:space="preserve"> </w:t>
            </w:r>
            <w:proofErr w:type="spellStart"/>
            <w:r w:rsidRPr="00D50B6A">
              <w:rPr>
                <w:rFonts w:ascii="GHEA Grapalat" w:hAnsi="GHEA Grapalat"/>
                <w:sz w:val="18"/>
              </w:rPr>
              <w:t>շինարարության</w:t>
            </w:r>
            <w:proofErr w:type="spellEnd"/>
            <w:r w:rsidRPr="00D50B6A">
              <w:rPr>
                <w:rFonts w:ascii="GHEA Grapalat" w:hAnsi="GHEA Grapalat"/>
                <w:sz w:val="18"/>
              </w:rPr>
              <w:t xml:space="preserve"> </w:t>
            </w:r>
            <w:proofErr w:type="spellStart"/>
            <w:r w:rsidRPr="00D50B6A">
              <w:rPr>
                <w:rFonts w:ascii="GHEA Grapalat" w:hAnsi="GHEA Grapalat"/>
                <w:sz w:val="18"/>
              </w:rPr>
              <w:t>սկիզբը</w:t>
            </w:r>
            <w:proofErr w:type="spellEnd"/>
            <w:r w:rsidRPr="00D50B6A">
              <w:rPr>
                <w:rFonts w:ascii="GHEA Grapalat" w:hAnsi="GHEA Grapalat"/>
                <w:sz w:val="18"/>
              </w:rPr>
              <w:t xml:space="preserve">, </w:t>
            </w:r>
            <w:proofErr w:type="spellStart"/>
            <w:r w:rsidRPr="00D50B6A">
              <w:rPr>
                <w:rFonts w:ascii="GHEA Grapalat" w:hAnsi="GHEA Grapalat"/>
                <w:sz w:val="18"/>
              </w:rPr>
              <w:t>ինչպես</w:t>
            </w:r>
            <w:proofErr w:type="spellEnd"/>
            <w:r w:rsidRPr="00D50B6A">
              <w:rPr>
                <w:rFonts w:ascii="GHEA Grapalat" w:hAnsi="GHEA Grapalat"/>
                <w:sz w:val="18"/>
              </w:rPr>
              <w:t xml:space="preserve"> </w:t>
            </w:r>
            <w:proofErr w:type="spellStart"/>
            <w:r w:rsidRPr="00D50B6A">
              <w:rPr>
                <w:rFonts w:ascii="GHEA Grapalat" w:hAnsi="GHEA Grapalat"/>
                <w:sz w:val="18"/>
              </w:rPr>
              <w:t>նաև</w:t>
            </w:r>
            <w:proofErr w:type="spellEnd"/>
            <w:r w:rsidRPr="00D50B6A">
              <w:rPr>
                <w:rFonts w:ascii="GHEA Grapalat" w:hAnsi="GHEA Grapalat"/>
                <w:sz w:val="18"/>
              </w:rPr>
              <w:t xml:space="preserve"> </w:t>
            </w:r>
            <w:proofErr w:type="spellStart"/>
            <w:r w:rsidRPr="00D50B6A">
              <w:rPr>
                <w:rFonts w:ascii="GHEA Grapalat" w:hAnsi="GHEA Grapalat"/>
                <w:sz w:val="18"/>
              </w:rPr>
              <w:t>ավարտված</w:t>
            </w:r>
            <w:proofErr w:type="spellEnd"/>
            <w:r w:rsidRPr="00D50B6A">
              <w:rPr>
                <w:rFonts w:ascii="GHEA Grapalat" w:hAnsi="GHEA Grapalat"/>
                <w:sz w:val="18"/>
              </w:rPr>
              <w:t xml:space="preserve"> </w:t>
            </w:r>
            <w:proofErr w:type="spellStart"/>
            <w:r w:rsidRPr="00D50B6A">
              <w:rPr>
                <w:rFonts w:ascii="GHEA Grapalat" w:hAnsi="GHEA Grapalat"/>
                <w:sz w:val="18"/>
              </w:rPr>
              <w:t>շինարարական</w:t>
            </w:r>
            <w:proofErr w:type="spellEnd"/>
            <w:r w:rsidRPr="00D50B6A">
              <w:rPr>
                <w:rFonts w:ascii="GHEA Grapalat" w:hAnsi="GHEA Grapalat"/>
                <w:sz w:val="18"/>
              </w:rPr>
              <w:t xml:space="preserve"> </w:t>
            </w:r>
            <w:proofErr w:type="spellStart"/>
            <w:r w:rsidRPr="00D50B6A">
              <w:rPr>
                <w:rFonts w:ascii="GHEA Grapalat" w:hAnsi="GHEA Grapalat"/>
                <w:sz w:val="18"/>
              </w:rPr>
              <w:t>օբյեկտի</w:t>
            </w:r>
            <w:proofErr w:type="spellEnd"/>
            <w:r w:rsidRPr="00D50B6A">
              <w:rPr>
                <w:rFonts w:ascii="GHEA Grapalat" w:hAnsi="GHEA Grapalat"/>
                <w:sz w:val="18"/>
              </w:rPr>
              <w:t xml:space="preserve"> </w:t>
            </w:r>
            <w:proofErr w:type="spellStart"/>
            <w:r w:rsidRPr="00D50B6A">
              <w:rPr>
                <w:rFonts w:ascii="GHEA Grapalat" w:hAnsi="GHEA Grapalat"/>
                <w:sz w:val="18"/>
              </w:rPr>
              <w:t>լուսանկարներ</w:t>
            </w:r>
            <w:proofErr w:type="spellEnd"/>
            <w:r w:rsidRPr="00D50B6A">
              <w:rPr>
                <w:rFonts w:ascii="GHEA Grapalat" w:hAnsi="GHEA Grapalat"/>
                <w:sz w:val="18"/>
              </w:rPr>
              <w:t>:</w:t>
            </w:r>
          </w:p>
          <w:p w14:paraId="77D2A5DA" w14:textId="77777777" w:rsidR="00D50B6A" w:rsidRPr="00D50B6A" w:rsidRDefault="00D50B6A" w:rsidP="00D50B6A">
            <w:pPr>
              <w:jc w:val="both"/>
              <w:rPr>
                <w:rFonts w:ascii="GHEA Grapalat" w:hAnsi="GHEA Grapalat"/>
                <w:sz w:val="18"/>
              </w:rPr>
            </w:pPr>
            <w:r w:rsidRPr="00D50B6A">
              <w:rPr>
                <w:rFonts w:ascii="GHEA Grapalat" w:hAnsi="GHEA Grapalat"/>
                <w:sz w:val="18"/>
              </w:rPr>
              <w:t xml:space="preserve">      </w:t>
            </w:r>
            <w:proofErr w:type="spellStart"/>
            <w:r w:rsidRPr="00D50B6A">
              <w:rPr>
                <w:rFonts w:ascii="GHEA Grapalat" w:hAnsi="GHEA Grapalat"/>
                <w:sz w:val="18"/>
              </w:rPr>
              <w:t>Ընթացիկ</w:t>
            </w:r>
            <w:proofErr w:type="spellEnd"/>
            <w:r w:rsidRPr="00D50B6A">
              <w:rPr>
                <w:rFonts w:ascii="GHEA Grapalat" w:hAnsi="GHEA Grapalat"/>
                <w:sz w:val="18"/>
              </w:rPr>
              <w:t xml:space="preserve"> </w:t>
            </w:r>
            <w:proofErr w:type="spellStart"/>
            <w:r w:rsidRPr="00D50B6A">
              <w:rPr>
                <w:rFonts w:ascii="GHEA Grapalat" w:hAnsi="GHEA Grapalat"/>
                <w:sz w:val="18"/>
              </w:rPr>
              <w:t>հաշվետվությունները</w:t>
            </w:r>
            <w:proofErr w:type="spellEnd"/>
            <w:r w:rsidRPr="00D50B6A">
              <w:rPr>
                <w:rFonts w:ascii="GHEA Grapalat" w:hAnsi="GHEA Grapalat"/>
                <w:sz w:val="18"/>
              </w:rPr>
              <w:t xml:space="preserve"> </w:t>
            </w:r>
            <w:proofErr w:type="spellStart"/>
            <w:r w:rsidRPr="00D50B6A">
              <w:rPr>
                <w:rFonts w:ascii="GHEA Grapalat" w:hAnsi="GHEA Grapalat"/>
                <w:sz w:val="18"/>
              </w:rPr>
              <w:t>նաև</w:t>
            </w:r>
            <w:proofErr w:type="spellEnd"/>
            <w:r w:rsidRPr="00D50B6A">
              <w:rPr>
                <w:rFonts w:ascii="GHEA Grapalat" w:hAnsi="GHEA Grapalat"/>
                <w:sz w:val="18"/>
              </w:rPr>
              <w:t xml:space="preserve"> </w:t>
            </w:r>
            <w:proofErr w:type="spellStart"/>
            <w:r w:rsidRPr="00D50B6A">
              <w:rPr>
                <w:rFonts w:ascii="GHEA Grapalat" w:hAnsi="GHEA Grapalat"/>
                <w:sz w:val="18"/>
              </w:rPr>
              <w:t>ներկայացվում</w:t>
            </w:r>
            <w:proofErr w:type="spellEnd"/>
            <w:r w:rsidRPr="00D50B6A">
              <w:rPr>
                <w:rFonts w:ascii="GHEA Grapalat" w:hAnsi="GHEA Grapalat"/>
                <w:sz w:val="18"/>
              </w:rPr>
              <w:t xml:space="preserve"> </w:t>
            </w:r>
            <w:proofErr w:type="spellStart"/>
            <w:r w:rsidRPr="00D50B6A">
              <w:rPr>
                <w:rFonts w:ascii="GHEA Grapalat" w:hAnsi="GHEA Grapalat"/>
                <w:sz w:val="18"/>
              </w:rPr>
              <w:t>են</w:t>
            </w:r>
            <w:proofErr w:type="spellEnd"/>
            <w:r w:rsidRPr="00D50B6A">
              <w:rPr>
                <w:rFonts w:ascii="GHEA Grapalat" w:hAnsi="GHEA Grapalat"/>
                <w:sz w:val="18"/>
              </w:rPr>
              <w:t xml:space="preserve"> </w:t>
            </w:r>
            <w:proofErr w:type="spellStart"/>
            <w:r w:rsidRPr="00D50B6A">
              <w:rPr>
                <w:rFonts w:ascii="GHEA Grapalat" w:hAnsi="GHEA Grapalat"/>
                <w:sz w:val="18"/>
              </w:rPr>
              <w:t>շինարարական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յուրաքանչյուր</w:t>
            </w:r>
            <w:proofErr w:type="spellEnd"/>
            <w:r w:rsidRPr="00D50B6A">
              <w:rPr>
                <w:rFonts w:ascii="GHEA Grapalat" w:hAnsi="GHEA Grapalat"/>
                <w:sz w:val="18"/>
              </w:rPr>
              <w:t xml:space="preserve"> </w:t>
            </w:r>
            <w:proofErr w:type="spellStart"/>
            <w:r w:rsidRPr="00D50B6A">
              <w:rPr>
                <w:rFonts w:ascii="GHEA Grapalat" w:hAnsi="GHEA Grapalat"/>
                <w:sz w:val="18"/>
              </w:rPr>
              <w:t>կատարողական</w:t>
            </w:r>
            <w:proofErr w:type="spellEnd"/>
            <w:r w:rsidRPr="00D50B6A">
              <w:rPr>
                <w:rFonts w:ascii="GHEA Grapalat" w:hAnsi="GHEA Grapalat"/>
                <w:sz w:val="18"/>
              </w:rPr>
              <w:t xml:space="preserve"> </w:t>
            </w:r>
            <w:proofErr w:type="spellStart"/>
            <w:r w:rsidRPr="00D50B6A">
              <w:rPr>
                <w:rFonts w:ascii="GHEA Grapalat" w:hAnsi="GHEA Grapalat"/>
                <w:sz w:val="18"/>
              </w:rPr>
              <w:t>արձանագրությունը</w:t>
            </w:r>
            <w:proofErr w:type="spellEnd"/>
            <w:r w:rsidRPr="00D50B6A">
              <w:rPr>
                <w:rFonts w:ascii="GHEA Grapalat" w:hAnsi="GHEA Grapalat"/>
                <w:sz w:val="18"/>
              </w:rPr>
              <w:t xml:space="preserve"> </w:t>
            </w:r>
            <w:proofErr w:type="spellStart"/>
            <w:r w:rsidRPr="00D50B6A">
              <w:rPr>
                <w:rFonts w:ascii="GHEA Grapalat" w:hAnsi="GHEA Grapalat"/>
                <w:sz w:val="18"/>
              </w:rPr>
              <w:t>Ծառայություն</w:t>
            </w:r>
            <w:proofErr w:type="spellEnd"/>
            <w:r w:rsidRPr="00D50B6A">
              <w:rPr>
                <w:rFonts w:ascii="GHEA Grapalat" w:hAnsi="GHEA Grapalat"/>
                <w:sz w:val="18"/>
              </w:rPr>
              <w:t xml:space="preserve"> </w:t>
            </w:r>
            <w:proofErr w:type="spellStart"/>
            <w:r w:rsidRPr="00D50B6A">
              <w:rPr>
                <w:rFonts w:ascii="GHEA Grapalat" w:hAnsi="GHEA Grapalat"/>
                <w:sz w:val="18"/>
              </w:rPr>
              <w:t>մատուցողի</w:t>
            </w:r>
            <w:proofErr w:type="spellEnd"/>
            <w:r w:rsidRPr="00D50B6A">
              <w:rPr>
                <w:rFonts w:ascii="GHEA Grapalat" w:hAnsi="GHEA Grapalat"/>
                <w:sz w:val="18"/>
              </w:rPr>
              <w:t xml:space="preserve"> </w:t>
            </w:r>
            <w:proofErr w:type="spellStart"/>
            <w:r w:rsidRPr="00D50B6A">
              <w:rPr>
                <w:rFonts w:ascii="GHEA Grapalat" w:hAnsi="GHEA Grapalat"/>
                <w:sz w:val="18"/>
              </w:rPr>
              <w:t>կողմից</w:t>
            </w:r>
            <w:proofErr w:type="spellEnd"/>
            <w:r w:rsidRPr="00D50B6A">
              <w:rPr>
                <w:rFonts w:ascii="GHEA Grapalat" w:hAnsi="GHEA Grapalat"/>
                <w:sz w:val="18"/>
              </w:rPr>
              <w:t xml:space="preserve"> </w:t>
            </w:r>
            <w:proofErr w:type="spellStart"/>
            <w:r w:rsidRPr="00D50B6A">
              <w:rPr>
                <w:rFonts w:ascii="GHEA Grapalat" w:hAnsi="GHEA Grapalat"/>
                <w:sz w:val="18"/>
              </w:rPr>
              <w:t>ստորագրելուց</w:t>
            </w:r>
            <w:proofErr w:type="spellEnd"/>
            <w:r w:rsidRPr="00D50B6A">
              <w:rPr>
                <w:rFonts w:ascii="GHEA Grapalat" w:hAnsi="GHEA Grapalat"/>
                <w:sz w:val="18"/>
              </w:rPr>
              <w:t xml:space="preserve"> </w:t>
            </w:r>
            <w:proofErr w:type="spellStart"/>
            <w:r w:rsidRPr="00D50B6A">
              <w:rPr>
                <w:rFonts w:ascii="GHEA Grapalat" w:hAnsi="GHEA Grapalat"/>
                <w:sz w:val="18"/>
              </w:rPr>
              <w:t>հետո</w:t>
            </w:r>
            <w:proofErr w:type="spellEnd"/>
            <w:r w:rsidRPr="00D50B6A">
              <w:rPr>
                <w:rFonts w:ascii="GHEA Grapalat" w:hAnsi="GHEA Grapalat"/>
                <w:sz w:val="18"/>
              </w:rPr>
              <w:t xml:space="preserve"> </w:t>
            </w:r>
            <w:proofErr w:type="spellStart"/>
            <w:r w:rsidRPr="00D50B6A">
              <w:rPr>
                <w:rFonts w:ascii="GHEA Grapalat" w:hAnsi="GHEA Grapalat"/>
                <w:sz w:val="18"/>
              </w:rPr>
              <w:t>հինգ</w:t>
            </w:r>
            <w:proofErr w:type="spellEnd"/>
            <w:r w:rsidRPr="00D50B6A">
              <w:rPr>
                <w:rFonts w:ascii="GHEA Grapalat" w:hAnsi="GHEA Grapalat"/>
                <w:sz w:val="18"/>
              </w:rPr>
              <w:t xml:space="preserve"> </w:t>
            </w:r>
            <w:proofErr w:type="spellStart"/>
            <w:r w:rsidRPr="00D50B6A">
              <w:rPr>
                <w:rFonts w:ascii="GHEA Grapalat" w:hAnsi="GHEA Grapalat"/>
                <w:sz w:val="18"/>
              </w:rPr>
              <w:t>աշխատանքային</w:t>
            </w:r>
            <w:proofErr w:type="spellEnd"/>
            <w:r w:rsidRPr="00D50B6A">
              <w:rPr>
                <w:rFonts w:ascii="GHEA Grapalat" w:hAnsi="GHEA Grapalat"/>
                <w:sz w:val="18"/>
              </w:rPr>
              <w:t xml:space="preserve"> </w:t>
            </w:r>
            <w:proofErr w:type="spellStart"/>
            <w:r w:rsidRPr="00D50B6A">
              <w:rPr>
                <w:rFonts w:ascii="GHEA Grapalat" w:hAnsi="GHEA Grapalat"/>
                <w:sz w:val="18"/>
              </w:rPr>
              <w:t>օրվա</w:t>
            </w:r>
            <w:proofErr w:type="spellEnd"/>
            <w:r w:rsidRPr="00D50B6A">
              <w:rPr>
                <w:rFonts w:ascii="GHEA Grapalat" w:hAnsi="GHEA Grapalat"/>
                <w:sz w:val="18"/>
              </w:rPr>
              <w:t xml:space="preserve"> </w:t>
            </w:r>
            <w:proofErr w:type="spellStart"/>
            <w:r w:rsidRPr="00D50B6A">
              <w:rPr>
                <w:rFonts w:ascii="GHEA Grapalat" w:hAnsi="GHEA Grapalat"/>
                <w:sz w:val="18"/>
              </w:rPr>
              <w:t>ընթացքում</w:t>
            </w:r>
            <w:proofErr w:type="spellEnd"/>
            <w:r w:rsidRPr="00D50B6A">
              <w:rPr>
                <w:rFonts w:ascii="GHEA Grapalat" w:hAnsi="GHEA Grapalat"/>
                <w:sz w:val="18"/>
              </w:rPr>
              <w:t xml:space="preserve">` </w:t>
            </w:r>
            <w:proofErr w:type="spellStart"/>
            <w:r w:rsidRPr="00D50B6A">
              <w:rPr>
                <w:rFonts w:ascii="GHEA Grapalat" w:hAnsi="GHEA Grapalat"/>
                <w:sz w:val="18"/>
              </w:rPr>
              <w:t>Ծառայություննների</w:t>
            </w:r>
            <w:proofErr w:type="spellEnd"/>
            <w:r w:rsidRPr="00D50B6A">
              <w:rPr>
                <w:rFonts w:ascii="GHEA Grapalat" w:hAnsi="GHEA Grapalat"/>
                <w:sz w:val="18"/>
              </w:rPr>
              <w:t xml:space="preserve"> </w:t>
            </w:r>
            <w:proofErr w:type="spellStart"/>
            <w:r w:rsidRPr="00D50B6A">
              <w:rPr>
                <w:rFonts w:ascii="GHEA Grapalat" w:hAnsi="GHEA Grapalat"/>
                <w:sz w:val="18"/>
              </w:rPr>
              <w:t>հանձնման-ընդունման</w:t>
            </w:r>
            <w:proofErr w:type="spellEnd"/>
            <w:r w:rsidRPr="00D50B6A">
              <w:rPr>
                <w:rFonts w:ascii="GHEA Grapalat" w:hAnsi="GHEA Grapalat"/>
                <w:sz w:val="18"/>
              </w:rPr>
              <w:t xml:space="preserve"> </w:t>
            </w:r>
            <w:proofErr w:type="spellStart"/>
            <w:r w:rsidRPr="00D50B6A">
              <w:rPr>
                <w:rFonts w:ascii="GHEA Grapalat" w:hAnsi="GHEA Grapalat"/>
                <w:sz w:val="18"/>
              </w:rPr>
              <w:t>արձանագրությունների</w:t>
            </w:r>
            <w:proofErr w:type="spellEnd"/>
            <w:r w:rsidRPr="00D50B6A">
              <w:rPr>
                <w:rFonts w:ascii="GHEA Grapalat" w:hAnsi="GHEA Grapalat"/>
                <w:sz w:val="18"/>
              </w:rPr>
              <w:t xml:space="preserve"> </w:t>
            </w:r>
            <w:proofErr w:type="spellStart"/>
            <w:r w:rsidRPr="00D50B6A">
              <w:rPr>
                <w:rFonts w:ascii="GHEA Grapalat" w:hAnsi="GHEA Grapalat"/>
                <w:sz w:val="18"/>
              </w:rPr>
              <w:t>հետ</w:t>
            </w:r>
            <w:proofErr w:type="spellEnd"/>
            <w:r w:rsidRPr="00D50B6A">
              <w:rPr>
                <w:rFonts w:ascii="GHEA Grapalat" w:hAnsi="GHEA Grapalat"/>
                <w:sz w:val="18"/>
              </w:rPr>
              <w:t xml:space="preserve"> </w:t>
            </w:r>
            <w:proofErr w:type="spellStart"/>
            <w:r w:rsidRPr="00D50B6A">
              <w:rPr>
                <w:rFonts w:ascii="GHEA Grapalat" w:hAnsi="GHEA Grapalat"/>
                <w:sz w:val="18"/>
              </w:rPr>
              <w:t>մեկտեղ</w:t>
            </w:r>
            <w:proofErr w:type="spellEnd"/>
            <w:r w:rsidRPr="00D50B6A">
              <w:rPr>
                <w:rFonts w:ascii="GHEA Grapalat" w:hAnsi="GHEA Grapalat"/>
                <w:sz w:val="18"/>
              </w:rPr>
              <w:t>:</w:t>
            </w:r>
          </w:p>
          <w:p w14:paraId="23BFBAD4" w14:textId="6731A2EA" w:rsidR="00055D12" w:rsidRPr="00C032F4" w:rsidRDefault="00D50B6A" w:rsidP="00D50B6A">
            <w:pPr>
              <w:jc w:val="both"/>
              <w:rPr>
                <w:rFonts w:ascii="GHEA Grapalat" w:hAnsi="GHEA Grapalat"/>
                <w:sz w:val="18"/>
              </w:rPr>
            </w:pPr>
            <w:r w:rsidRPr="00D50B6A">
              <w:rPr>
                <w:rFonts w:ascii="GHEA Grapalat" w:hAnsi="GHEA Grapalat"/>
                <w:sz w:val="18"/>
              </w:rPr>
              <w:lastRenderedPageBreak/>
              <w:t xml:space="preserve">     </w:t>
            </w:r>
            <w:proofErr w:type="spellStart"/>
            <w:r w:rsidRPr="00D50B6A">
              <w:rPr>
                <w:rFonts w:ascii="GHEA Grapalat" w:hAnsi="GHEA Grapalat"/>
                <w:sz w:val="18"/>
              </w:rPr>
              <w:t>Ավարտական</w:t>
            </w:r>
            <w:proofErr w:type="spellEnd"/>
            <w:r w:rsidRPr="00D50B6A">
              <w:rPr>
                <w:rFonts w:ascii="GHEA Grapalat" w:hAnsi="GHEA Grapalat"/>
                <w:sz w:val="18"/>
              </w:rPr>
              <w:t xml:space="preserve"> </w:t>
            </w:r>
            <w:proofErr w:type="spellStart"/>
            <w:r w:rsidRPr="00D50B6A">
              <w:rPr>
                <w:rFonts w:ascii="GHEA Grapalat" w:hAnsi="GHEA Grapalat"/>
                <w:sz w:val="18"/>
              </w:rPr>
              <w:t>հաշվետվությունը</w:t>
            </w:r>
            <w:proofErr w:type="spellEnd"/>
            <w:r w:rsidRPr="00D50B6A">
              <w:rPr>
                <w:rFonts w:ascii="GHEA Grapalat" w:hAnsi="GHEA Grapalat"/>
                <w:sz w:val="18"/>
              </w:rPr>
              <w:t xml:space="preserve"> </w:t>
            </w:r>
            <w:proofErr w:type="spellStart"/>
            <w:r w:rsidRPr="00D50B6A">
              <w:rPr>
                <w:rFonts w:ascii="GHEA Grapalat" w:hAnsi="GHEA Grapalat"/>
                <w:sz w:val="18"/>
              </w:rPr>
              <w:t>ներկայացվում</w:t>
            </w:r>
            <w:proofErr w:type="spellEnd"/>
            <w:r w:rsidRPr="00D50B6A">
              <w:rPr>
                <w:rFonts w:ascii="GHEA Grapalat" w:hAnsi="GHEA Grapalat"/>
                <w:sz w:val="18"/>
              </w:rPr>
              <w:t xml:space="preserve"> է </w:t>
            </w:r>
            <w:proofErr w:type="spellStart"/>
            <w:r w:rsidRPr="00D50B6A">
              <w:rPr>
                <w:rFonts w:ascii="GHEA Grapalat" w:hAnsi="GHEA Grapalat"/>
                <w:sz w:val="18"/>
              </w:rPr>
              <w:t>շինարարական</w:t>
            </w:r>
            <w:proofErr w:type="spellEnd"/>
            <w:r w:rsidRPr="00D50B6A">
              <w:rPr>
                <w:rFonts w:ascii="GHEA Grapalat" w:hAnsi="GHEA Grapalat"/>
                <w:sz w:val="18"/>
              </w:rPr>
              <w:t xml:space="preserve"> </w:t>
            </w:r>
            <w:proofErr w:type="spellStart"/>
            <w:r w:rsidRPr="00D50B6A">
              <w:rPr>
                <w:rFonts w:ascii="GHEA Grapalat" w:hAnsi="GHEA Grapalat"/>
                <w:sz w:val="18"/>
              </w:rPr>
              <w:t>աշխատանքների</w:t>
            </w:r>
            <w:proofErr w:type="spellEnd"/>
            <w:r w:rsidRPr="00D50B6A">
              <w:rPr>
                <w:rFonts w:ascii="GHEA Grapalat" w:hAnsi="GHEA Grapalat"/>
                <w:sz w:val="18"/>
              </w:rPr>
              <w:t xml:space="preserve"> </w:t>
            </w:r>
            <w:proofErr w:type="spellStart"/>
            <w:r w:rsidRPr="00D50B6A">
              <w:rPr>
                <w:rFonts w:ascii="GHEA Grapalat" w:hAnsi="GHEA Grapalat"/>
                <w:sz w:val="18"/>
              </w:rPr>
              <w:t>ավարտական</w:t>
            </w:r>
            <w:proofErr w:type="spellEnd"/>
            <w:r w:rsidRPr="00D50B6A">
              <w:rPr>
                <w:rFonts w:ascii="GHEA Grapalat" w:hAnsi="GHEA Grapalat"/>
                <w:sz w:val="18"/>
              </w:rPr>
              <w:t xml:space="preserve"> </w:t>
            </w:r>
            <w:proofErr w:type="spellStart"/>
            <w:r w:rsidRPr="00D50B6A">
              <w:rPr>
                <w:rFonts w:ascii="GHEA Grapalat" w:hAnsi="GHEA Grapalat"/>
                <w:sz w:val="18"/>
              </w:rPr>
              <w:t>կատարողական</w:t>
            </w:r>
            <w:proofErr w:type="spellEnd"/>
            <w:r w:rsidRPr="00D50B6A">
              <w:rPr>
                <w:rFonts w:ascii="GHEA Grapalat" w:hAnsi="GHEA Grapalat"/>
                <w:sz w:val="18"/>
              </w:rPr>
              <w:t xml:space="preserve"> </w:t>
            </w:r>
            <w:proofErr w:type="spellStart"/>
            <w:r w:rsidRPr="00D50B6A">
              <w:rPr>
                <w:rFonts w:ascii="GHEA Grapalat" w:hAnsi="GHEA Grapalat"/>
                <w:sz w:val="18"/>
              </w:rPr>
              <w:t>արձանագրությունը</w:t>
            </w:r>
            <w:proofErr w:type="spellEnd"/>
            <w:r w:rsidRPr="00D50B6A">
              <w:rPr>
                <w:rFonts w:ascii="GHEA Grapalat" w:hAnsi="GHEA Grapalat"/>
                <w:sz w:val="18"/>
              </w:rPr>
              <w:t xml:space="preserve"> </w:t>
            </w:r>
            <w:proofErr w:type="spellStart"/>
            <w:r w:rsidRPr="00D50B6A">
              <w:rPr>
                <w:rFonts w:ascii="GHEA Grapalat" w:hAnsi="GHEA Grapalat"/>
                <w:sz w:val="18"/>
              </w:rPr>
              <w:t>Ծառայություն</w:t>
            </w:r>
            <w:proofErr w:type="spellEnd"/>
            <w:r w:rsidRPr="00D50B6A">
              <w:rPr>
                <w:rFonts w:ascii="GHEA Grapalat" w:hAnsi="GHEA Grapalat"/>
                <w:sz w:val="18"/>
              </w:rPr>
              <w:t xml:space="preserve"> </w:t>
            </w:r>
            <w:proofErr w:type="spellStart"/>
            <w:r w:rsidRPr="00D50B6A">
              <w:rPr>
                <w:rFonts w:ascii="GHEA Grapalat" w:hAnsi="GHEA Grapalat"/>
                <w:sz w:val="18"/>
              </w:rPr>
              <w:t>մատուցողի</w:t>
            </w:r>
            <w:proofErr w:type="spellEnd"/>
            <w:r w:rsidRPr="00D50B6A">
              <w:rPr>
                <w:rFonts w:ascii="GHEA Grapalat" w:hAnsi="GHEA Grapalat"/>
                <w:sz w:val="18"/>
              </w:rPr>
              <w:t xml:space="preserve"> </w:t>
            </w:r>
            <w:proofErr w:type="spellStart"/>
            <w:r w:rsidRPr="00D50B6A">
              <w:rPr>
                <w:rFonts w:ascii="GHEA Grapalat" w:hAnsi="GHEA Grapalat"/>
                <w:sz w:val="18"/>
              </w:rPr>
              <w:t>կողմից</w:t>
            </w:r>
            <w:proofErr w:type="spellEnd"/>
            <w:r w:rsidRPr="00D50B6A">
              <w:rPr>
                <w:rFonts w:ascii="GHEA Grapalat" w:hAnsi="GHEA Grapalat"/>
                <w:sz w:val="18"/>
              </w:rPr>
              <w:t xml:space="preserve"> </w:t>
            </w:r>
            <w:proofErr w:type="spellStart"/>
            <w:r w:rsidRPr="00D50B6A">
              <w:rPr>
                <w:rFonts w:ascii="GHEA Grapalat" w:hAnsi="GHEA Grapalat"/>
                <w:sz w:val="18"/>
              </w:rPr>
              <w:t>ստորագրելուց</w:t>
            </w:r>
            <w:proofErr w:type="spellEnd"/>
            <w:r w:rsidRPr="00D50B6A">
              <w:rPr>
                <w:rFonts w:ascii="GHEA Grapalat" w:hAnsi="GHEA Grapalat"/>
                <w:sz w:val="18"/>
              </w:rPr>
              <w:t xml:space="preserve"> </w:t>
            </w:r>
            <w:proofErr w:type="spellStart"/>
            <w:r w:rsidRPr="00D50B6A">
              <w:rPr>
                <w:rFonts w:ascii="GHEA Grapalat" w:hAnsi="GHEA Grapalat"/>
                <w:sz w:val="18"/>
              </w:rPr>
              <w:t>հետո</w:t>
            </w:r>
            <w:proofErr w:type="spellEnd"/>
            <w:r w:rsidRPr="00D50B6A">
              <w:rPr>
                <w:rFonts w:ascii="GHEA Grapalat" w:hAnsi="GHEA Grapalat"/>
                <w:sz w:val="18"/>
              </w:rPr>
              <w:t xml:space="preserve"> </w:t>
            </w:r>
            <w:proofErr w:type="spellStart"/>
            <w:r w:rsidRPr="00D50B6A">
              <w:rPr>
                <w:rFonts w:ascii="GHEA Grapalat" w:hAnsi="GHEA Grapalat"/>
                <w:sz w:val="18"/>
              </w:rPr>
              <w:t>հինգ</w:t>
            </w:r>
            <w:proofErr w:type="spellEnd"/>
            <w:r w:rsidRPr="00D50B6A">
              <w:rPr>
                <w:rFonts w:ascii="GHEA Grapalat" w:hAnsi="GHEA Grapalat"/>
                <w:sz w:val="18"/>
              </w:rPr>
              <w:t xml:space="preserve"> </w:t>
            </w:r>
            <w:proofErr w:type="spellStart"/>
            <w:r w:rsidRPr="00D50B6A">
              <w:rPr>
                <w:rFonts w:ascii="GHEA Grapalat" w:hAnsi="GHEA Grapalat"/>
                <w:sz w:val="18"/>
              </w:rPr>
              <w:t>աշխատանքային</w:t>
            </w:r>
            <w:proofErr w:type="spellEnd"/>
            <w:r w:rsidRPr="00D50B6A">
              <w:rPr>
                <w:rFonts w:ascii="GHEA Grapalat" w:hAnsi="GHEA Grapalat"/>
                <w:sz w:val="18"/>
              </w:rPr>
              <w:t xml:space="preserve"> </w:t>
            </w:r>
            <w:proofErr w:type="spellStart"/>
            <w:r w:rsidRPr="00D50B6A">
              <w:rPr>
                <w:rFonts w:ascii="GHEA Grapalat" w:hAnsi="GHEA Grapalat"/>
                <w:sz w:val="18"/>
              </w:rPr>
              <w:t>օրվա</w:t>
            </w:r>
            <w:proofErr w:type="spellEnd"/>
            <w:r w:rsidRPr="00D50B6A">
              <w:rPr>
                <w:rFonts w:ascii="GHEA Grapalat" w:hAnsi="GHEA Grapalat"/>
                <w:sz w:val="18"/>
              </w:rPr>
              <w:t xml:space="preserve"> </w:t>
            </w:r>
            <w:proofErr w:type="spellStart"/>
            <w:r w:rsidRPr="00D50B6A">
              <w:rPr>
                <w:rFonts w:ascii="GHEA Grapalat" w:hAnsi="GHEA Grapalat"/>
                <w:sz w:val="18"/>
              </w:rPr>
              <w:t>ընթացքում</w:t>
            </w:r>
            <w:proofErr w:type="spellEnd"/>
            <w:r w:rsidRPr="00D50B6A">
              <w:rPr>
                <w:rFonts w:ascii="GHEA Grapalat" w:hAnsi="GHEA Grapalat"/>
                <w:sz w:val="18"/>
              </w:rPr>
              <w:t>:</w:t>
            </w:r>
          </w:p>
        </w:tc>
        <w:tc>
          <w:tcPr>
            <w:tcW w:w="720" w:type="dxa"/>
            <w:vAlign w:val="center"/>
          </w:tcPr>
          <w:p w14:paraId="0D6F2E76" w14:textId="59AE26DF" w:rsidR="00055D12" w:rsidRPr="00C032F4" w:rsidRDefault="00055D12" w:rsidP="00055D12">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7D56175E" w14:textId="77777777" w:rsidR="00055D12" w:rsidRPr="00C032F4" w:rsidRDefault="00055D12" w:rsidP="00055D12">
            <w:pPr>
              <w:jc w:val="center"/>
              <w:rPr>
                <w:rFonts w:ascii="GHEA Grapalat" w:hAnsi="GHEA Grapalat"/>
                <w:sz w:val="18"/>
              </w:rPr>
            </w:pPr>
          </w:p>
        </w:tc>
        <w:tc>
          <w:tcPr>
            <w:tcW w:w="990" w:type="dxa"/>
            <w:vAlign w:val="center"/>
          </w:tcPr>
          <w:p w14:paraId="6ACB5B52" w14:textId="7E4BF369" w:rsidR="00055D12" w:rsidRPr="00C032F4" w:rsidRDefault="00055D12" w:rsidP="00055D12">
            <w:pPr>
              <w:jc w:val="center"/>
              <w:rPr>
                <w:rFonts w:ascii="GHEA Grapalat" w:hAnsi="GHEA Grapalat"/>
                <w:sz w:val="18"/>
              </w:rPr>
            </w:pPr>
            <w:r>
              <w:rPr>
                <w:rFonts w:ascii="GHEA Grapalat" w:hAnsi="GHEA Grapalat"/>
                <w:sz w:val="18"/>
              </w:rPr>
              <w:t>1</w:t>
            </w:r>
          </w:p>
        </w:tc>
        <w:tc>
          <w:tcPr>
            <w:tcW w:w="1980" w:type="dxa"/>
            <w:vAlign w:val="center"/>
          </w:tcPr>
          <w:p w14:paraId="1E9C5751" w14:textId="7DE3535D" w:rsidR="00D50B6A" w:rsidRDefault="00D50B6A" w:rsidP="00D50B6A">
            <w:pPr>
              <w:jc w:val="center"/>
              <w:rPr>
                <w:rFonts w:ascii="GHEA Grapalat" w:hAnsi="GHEA Grapalat" w:cs="Arial"/>
                <w:sz w:val="20"/>
                <w:szCs w:val="20"/>
              </w:rPr>
            </w:pPr>
            <w:proofErr w:type="spellStart"/>
            <w:r>
              <w:rPr>
                <w:rFonts w:ascii="GHEA Grapalat" w:hAnsi="GHEA Grapalat" w:cs="Arial"/>
                <w:sz w:val="20"/>
                <w:szCs w:val="20"/>
              </w:rPr>
              <w:t>ք</w:t>
            </w:r>
            <w:r>
              <w:rPr>
                <w:rFonts w:ascii="Microsoft JhengHei" w:eastAsia="Microsoft JhengHei" w:hAnsi="Microsoft JhengHei" w:cs="Microsoft JhengHei" w:hint="eastAsia"/>
                <w:sz w:val="20"/>
                <w:szCs w:val="20"/>
              </w:rPr>
              <w:t>․</w:t>
            </w:r>
            <w:r>
              <w:rPr>
                <w:rFonts w:ascii="GHEA Grapalat" w:hAnsi="GHEA Grapalat" w:cs="GHEA Grapalat"/>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շրջան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Գաջեգործների</w:t>
            </w:r>
            <w:proofErr w:type="spellEnd"/>
            <w:proofErr w:type="gramEnd"/>
            <w:r>
              <w:rPr>
                <w:rFonts w:ascii="GHEA Grapalat" w:hAnsi="GHEA Grapalat" w:cs="Arial"/>
                <w:sz w:val="20"/>
                <w:szCs w:val="20"/>
              </w:rPr>
              <w:t xml:space="preserve"> </w:t>
            </w:r>
            <w:r w:rsidR="007D2FA6">
              <w:rPr>
                <w:rFonts w:ascii="GHEA Grapalat" w:hAnsi="GHEA Grapalat" w:cs="Arial"/>
                <w:sz w:val="20"/>
                <w:szCs w:val="20"/>
              </w:rPr>
              <w:t>հ.</w:t>
            </w:r>
            <w:r>
              <w:rPr>
                <w:rFonts w:ascii="GHEA Grapalat" w:hAnsi="GHEA Grapalat" w:cs="Arial"/>
                <w:sz w:val="20"/>
                <w:szCs w:val="20"/>
              </w:rPr>
              <w:t xml:space="preserve">74Ա </w:t>
            </w:r>
            <w:proofErr w:type="spellStart"/>
            <w:r>
              <w:rPr>
                <w:rFonts w:ascii="GHEA Grapalat" w:hAnsi="GHEA Grapalat" w:cs="Arial"/>
                <w:sz w:val="20"/>
                <w:szCs w:val="20"/>
              </w:rPr>
              <w:t>հասցեի</w:t>
            </w:r>
            <w:proofErr w:type="spellEnd"/>
            <w:r>
              <w:rPr>
                <w:rFonts w:ascii="GHEA Grapalat" w:hAnsi="GHEA Grapalat" w:cs="Arial"/>
                <w:sz w:val="20"/>
                <w:szCs w:val="20"/>
              </w:rPr>
              <w:t xml:space="preserve"> </w:t>
            </w:r>
            <w:proofErr w:type="spellStart"/>
            <w:r>
              <w:rPr>
                <w:rFonts w:ascii="GHEA Grapalat" w:hAnsi="GHEA Grapalat" w:cs="Arial"/>
                <w:sz w:val="20"/>
                <w:szCs w:val="20"/>
              </w:rPr>
              <w:t>խաղահրապարակ</w:t>
            </w:r>
            <w:proofErr w:type="spellEnd"/>
          </w:p>
          <w:p w14:paraId="167B4177" w14:textId="6600200C" w:rsidR="00055D12" w:rsidRPr="00C032F4" w:rsidRDefault="00055D12" w:rsidP="00055D12">
            <w:pPr>
              <w:jc w:val="center"/>
              <w:rPr>
                <w:rFonts w:ascii="GHEA Grapalat" w:hAnsi="GHEA Grapalat"/>
                <w:sz w:val="18"/>
              </w:rPr>
            </w:pPr>
          </w:p>
        </w:tc>
        <w:tc>
          <w:tcPr>
            <w:tcW w:w="2790" w:type="dxa"/>
            <w:vAlign w:val="center"/>
          </w:tcPr>
          <w:p w14:paraId="118B42A2" w14:textId="3CBE636F" w:rsidR="00055D12" w:rsidRPr="00C032F4" w:rsidRDefault="00D50B6A" w:rsidP="00055D12">
            <w:pPr>
              <w:jc w:val="center"/>
              <w:rPr>
                <w:rFonts w:ascii="GHEA Grapalat" w:hAnsi="GHEA Grapalat"/>
                <w:sz w:val="18"/>
              </w:rPr>
            </w:pPr>
            <w:proofErr w:type="spellStart"/>
            <w:r w:rsidRPr="00D50B6A">
              <w:rPr>
                <w:rFonts w:ascii="GHEA Grapalat" w:hAnsi="GHEA Grapalat" w:cs="Arial"/>
                <w:sz w:val="20"/>
                <w:szCs w:val="20"/>
              </w:rPr>
              <w:t>Պայմանագիրը</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համաձայնագիրը</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ուժի</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մեջ</w:t>
            </w:r>
            <w:proofErr w:type="spellEnd"/>
            <w:r w:rsidRPr="00D50B6A">
              <w:rPr>
                <w:rFonts w:ascii="GHEA Grapalat" w:hAnsi="GHEA Grapalat" w:cs="Arial"/>
                <w:sz w:val="20"/>
                <w:szCs w:val="20"/>
              </w:rPr>
              <w:t xml:space="preserve"> է </w:t>
            </w:r>
            <w:proofErr w:type="spellStart"/>
            <w:r w:rsidRPr="00D50B6A">
              <w:rPr>
                <w:rFonts w:ascii="GHEA Grapalat" w:hAnsi="GHEA Grapalat" w:cs="Arial"/>
                <w:sz w:val="20"/>
                <w:szCs w:val="20"/>
              </w:rPr>
              <w:t>մտնում</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շինարարական</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աշխատանքների</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գնման</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պայմանագիրը</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համաձայնագիրը</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վավերացնելու</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օրվանից</w:t>
            </w:r>
            <w:proofErr w:type="spellEnd"/>
            <w:r w:rsidRPr="00D50B6A">
              <w:rPr>
                <w:rFonts w:ascii="GHEA Grapalat" w:hAnsi="GHEA Grapalat" w:cs="Arial"/>
                <w:sz w:val="20"/>
                <w:szCs w:val="20"/>
              </w:rPr>
              <w:t xml:space="preserve"> և </w:t>
            </w:r>
            <w:proofErr w:type="spellStart"/>
            <w:r w:rsidRPr="00D50B6A">
              <w:rPr>
                <w:rFonts w:ascii="GHEA Grapalat" w:hAnsi="GHEA Grapalat" w:cs="Arial"/>
                <w:sz w:val="20"/>
                <w:szCs w:val="20"/>
              </w:rPr>
              <w:t>գործում</w:t>
            </w:r>
            <w:proofErr w:type="spellEnd"/>
            <w:r w:rsidRPr="00D50B6A">
              <w:rPr>
                <w:rFonts w:ascii="GHEA Grapalat" w:hAnsi="GHEA Grapalat" w:cs="Arial"/>
                <w:sz w:val="20"/>
                <w:szCs w:val="20"/>
              </w:rPr>
              <w:t xml:space="preserve"> է </w:t>
            </w:r>
            <w:proofErr w:type="spellStart"/>
            <w:r w:rsidRPr="00D50B6A">
              <w:rPr>
                <w:rFonts w:ascii="GHEA Grapalat" w:hAnsi="GHEA Grapalat" w:cs="Arial"/>
                <w:sz w:val="20"/>
                <w:szCs w:val="20"/>
              </w:rPr>
              <w:t>շինարարական</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աշխատանքներին</w:t>
            </w:r>
            <w:proofErr w:type="spellEnd"/>
            <w:r w:rsidRPr="00D50B6A">
              <w:rPr>
                <w:rFonts w:ascii="GHEA Grapalat" w:hAnsi="GHEA Grapalat" w:cs="Arial"/>
                <w:sz w:val="20"/>
                <w:szCs w:val="20"/>
              </w:rPr>
              <w:t xml:space="preserve"> </w:t>
            </w:r>
            <w:proofErr w:type="spellStart"/>
            <w:r w:rsidRPr="00D50B6A">
              <w:rPr>
                <w:rFonts w:ascii="GHEA Grapalat" w:hAnsi="GHEA Grapalat" w:cs="Arial"/>
                <w:sz w:val="20"/>
                <w:szCs w:val="20"/>
              </w:rPr>
              <w:t>զուգընթաց</w:t>
            </w:r>
            <w:proofErr w:type="spellEnd"/>
            <w:r w:rsidRPr="00D50B6A">
              <w:rPr>
                <w:rFonts w:ascii="GHEA Grapalat" w:hAnsi="GHEA Grapalat" w:cs="Arial"/>
                <w:sz w:val="20"/>
                <w:szCs w:val="20"/>
              </w:rPr>
              <w:t>:</w:t>
            </w:r>
          </w:p>
        </w:tc>
      </w:tr>
    </w:tbl>
    <w:p w14:paraId="029FBC11" w14:textId="77777777" w:rsidR="00513CB2" w:rsidRDefault="00513CB2" w:rsidP="00513CB2">
      <w:pPr>
        <w:jc w:val="right"/>
        <w:rPr>
          <w:rFonts w:ascii="GHEA Grapalat" w:hAnsi="GHEA Grapalat"/>
          <w:sz w:val="20"/>
          <w:lang w:val="hy-AM"/>
        </w:rPr>
      </w:pPr>
    </w:p>
    <w:p w14:paraId="0B787CF5" w14:textId="77777777" w:rsidR="00055D12" w:rsidRPr="00C032F4" w:rsidRDefault="00055D1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16747EEE"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193A9B">
        <w:rPr>
          <w:rFonts w:ascii="GHEA Grapalat" w:hAnsi="GHEA Grapalat"/>
          <w:i/>
          <w:sz w:val="18"/>
          <w:lang w:val="hy-AM"/>
        </w:rPr>
        <w:t>26/140</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9F2F17"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9170" w:type="dxa"/>
            <w:gridSpan w:val="14"/>
            <w:vAlign w:val="center"/>
          </w:tcPr>
          <w:p w14:paraId="5CF4675B" w14:textId="12A49CAA"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6E6BA3">
              <w:rPr>
                <w:rFonts w:ascii="GHEA Grapalat" w:hAnsi="GHEA Grapalat"/>
                <w:sz w:val="18"/>
                <w:lang w:val="es-ES"/>
              </w:rPr>
              <w:t xml:space="preserve"> </w:t>
            </w:r>
            <w:r w:rsidRPr="00C032F4">
              <w:rPr>
                <w:rFonts w:ascii="GHEA Grapalat" w:hAnsi="GHEA Grapalat"/>
                <w:sz w:val="18"/>
                <w:lang w:val="es-ES"/>
              </w:rPr>
              <w:t>թ-</w:t>
            </w:r>
            <w:proofErr w:type="spellStart"/>
            <w:r w:rsidRPr="00C032F4">
              <w:rPr>
                <w:rFonts w:ascii="GHEA Grapalat" w:hAnsi="GHEA Grapalat"/>
                <w:sz w:val="18"/>
                <w:lang w:val="es-ES"/>
              </w:rPr>
              <w:t>ին</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302CD2" w:rsidRPr="00C032F4" w14:paraId="4778FBF1" w14:textId="77777777" w:rsidTr="00EB0D86">
        <w:trPr>
          <w:gridAfter w:val="1"/>
          <w:wAfter w:w="12" w:type="dxa"/>
          <w:trHeight w:val="1549"/>
        </w:trPr>
        <w:tc>
          <w:tcPr>
            <w:tcW w:w="1874" w:type="dxa"/>
            <w:vAlign w:val="center"/>
          </w:tcPr>
          <w:p w14:paraId="06510526" w14:textId="0920C248" w:rsidR="00302CD2" w:rsidRPr="00C032F4" w:rsidRDefault="00302CD2" w:rsidP="00302CD2">
            <w:pPr>
              <w:jc w:val="center"/>
              <w:rPr>
                <w:rFonts w:ascii="GHEA Grapalat" w:hAnsi="GHEA Grapalat"/>
                <w:sz w:val="20"/>
                <w:lang w:val="es-ES"/>
              </w:rPr>
            </w:pPr>
            <w:r w:rsidRPr="00C032F4">
              <w:rPr>
                <w:rFonts w:ascii="GHEA Grapalat" w:hAnsi="GHEA Grapalat" w:cs="Calibri"/>
                <w:sz w:val="20"/>
                <w:szCs w:val="20"/>
              </w:rPr>
              <w:t>1</w:t>
            </w:r>
          </w:p>
        </w:tc>
        <w:tc>
          <w:tcPr>
            <w:tcW w:w="1976" w:type="dxa"/>
            <w:vAlign w:val="center"/>
          </w:tcPr>
          <w:p w14:paraId="6D3F3468" w14:textId="201DA166" w:rsidR="00302CD2" w:rsidRPr="00C032F4" w:rsidRDefault="00302CD2" w:rsidP="00302CD2">
            <w:pPr>
              <w:rPr>
                <w:rFonts w:ascii="GHEA Grapalat" w:hAnsi="GHEA Grapalat"/>
                <w:sz w:val="20"/>
                <w:lang w:val="es-ES"/>
              </w:rPr>
            </w:pPr>
            <w:r>
              <w:rPr>
                <w:rFonts w:ascii="GHEA Grapalat" w:hAnsi="GHEA Grapalat" w:cs="Arial"/>
                <w:sz w:val="20"/>
                <w:szCs w:val="20"/>
              </w:rPr>
              <w:t xml:space="preserve">    71351540/967</w:t>
            </w:r>
          </w:p>
        </w:tc>
        <w:tc>
          <w:tcPr>
            <w:tcW w:w="2506" w:type="dxa"/>
            <w:shd w:val="clear" w:color="000000" w:fill="FFFFFF"/>
            <w:vAlign w:val="center"/>
          </w:tcPr>
          <w:p w14:paraId="2CCA5D10" w14:textId="150212DF" w:rsidR="00302CD2" w:rsidRPr="00D34C28" w:rsidRDefault="00302CD2" w:rsidP="00302CD2">
            <w:pPr>
              <w:jc w:val="center"/>
              <w:rPr>
                <w:lang w:val="es-ES"/>
              </w:rPr>
            </w:pPr>
            <w:proofErr w:type="spellStart"/>
            <w:r>
              <w:rPr>
                <w:rFonts w:ascii="GHEA Grapalat" w:hAnsi="GHEA Grapalat" w:cs="Arial"/>
                <w:sz w:val="20"/>
                <w:szCs w:val="20"/>
              </w:rPr>
              <w:t>Էրեբունի</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302CD2">
              <w:rPr>
                <w:rFonts w:ascii="GHEA Grapalat" w:hAnsi="GHEA Grapalat" w:cs="Arial"/>
                <w:sz w:val="20"/>
                <w:szCs w:val="20"/>
                <w:lang w:val="es-ES"/>
              </w:rPr>
              <w:t xml:space="preserve"> </w:t>
            </w:r>
            <w:proofErr w:type="spellStart"/>
            <w:proofErr w:type="gramStart"/>
            <w:r>
              <w:rPr>
                <w:rFonts w:ascii="GHEA Grapalat" w:hAnsi="GHEA Grapalat" w:cs="Arial"/>
                <w:sz w:val="20"/>
                <w:szCs w:val="20"/>
              </w:rPr>
              <w:t>շրջանի</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Գաջեգործների</w:t>
            </w:r>
            <w:proofErr w:type="spellEnd"/>
            <w:proofErr w:type="gramEnd"/>
            <w:r w:rsidRPr="00302CD2">
              <w:rPr>
                <w:rFonts w:ascii="GHEA Grapalat" w:hAnsi="GHEA Grapalat" w:cs="Arial"/>
                <w:sz w:val="20"/>
                <w:szCs w:val="20"/>
                <w:lang w:val="es-ES"/>
              </w:rPr>
              <w:t xml:space="preserve"> </w:t>
            </w:r>
            <w:r w:rsidR="009F2F17">
              <w:rPr>
                <w:rFonts w:ascii="GHEA Grapalat" w:hAnsi="GHEA Grapalat" w:cs="Arial"/>
                <w:sz w:val="20"/>
                <w:szCs w:val="20"/>
                <w:lang w:val="es-ES"/>
              </w:rPr>
              <w:t>հ.</w:t>
            </w:r>
            <w:r w:rsidRPr="00302CD2">
              <w:rPr>
                <w:rFonts w:ascii="GHEA Grapalat" w:hAnsi="GHEA Grapalat" w:cs="Arial"/>
                <w:sz w:val="20"/>
                <w:szCs w:val="20"/>
                <w:lang w:val="es-ES"/>
              </w:rPr>
              <w:t>74</w:t>
            </w:r>
            <w:r>
              <w:rPr>
                <w:rFonts w:ascii="GHEA Grapalat" w:hAnsi="GHEA Grapalat" w:cs="Arial"/>
                <w:sz w:val="20"/>
                <w:szCs w:val="20"/>
              </w:rPr>
              <w:t>Ա</w:t>
            </w:r>
            <w:r w:rsidRPr="00302CD2">
              <w:rPr>
                <w:rFonts w:ascii="GHEA Grapalat" w:hAnsi="GHEA Grapalat" w:cs="Arial"/>
                <w:sz w:val="20"/>
                <w:szCs w:val="20"/>
                <w:lang w:val="es-ES"/>
              </w:rPr>
              <w:t xml:space="preserve"> </w:t>
            </w:r>
            <w:proofErr w:type="spellStart"/>
            <w:r>
              <w:rPr>
                <w:rFonts w:ascii="GHEA Grapalat" w:hAnsi="GHEA Grapalat" w:cs="Arial"/>
                <w:sz w:val="20"/>
                <w:szCs w:val="20"/>
              </w:rPr>
              <w:t>հասցեի</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խաղահրապարակի</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հիմնանորոգման</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աշխատանքների</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որակի</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տեխնիկական</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հսկողության</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խորհրդատվական</w:t>
            </w:r>
            <w:proofErr w:type="spellEnd"/>
            <w:r w:rsidRPr="00302CD2">
              <w:rPr>
                <w:rFonts w:ascii="GHEA Grapalat" w:hAnsi="GHEA Grapalat" w:cs="Arial"/>
                <w:sz w:val="20"/>
                <w:szCs w:val="20"/>
                <w:lang w:val="es-ES"/>
              </w:rPr>
              <w:t xml:space="preserve"> </w:t>
            </w:r>
            <w:proofErr w:type="spellStart"/>
            <w:r>
              <w:rPr>
                <w:rFonts w:ascii="GHEA Grapalat" w:hAnsi="GHEA Grapalat" w:cs="Arial"/>
                <w:sz w:val="20"/>
                <w:szCs w:val="20"/>
              </w:rPr>
              <w:t>ծառայություններ</w:t>
            </w:r>
            <w:proofErr w:type="spellEnd"/>
          </w:p>
        </w:tc>
        <w:tc>
          <w:tcPr>
            <w:tcW w:w="606" w:type="dxa"/>
            <w:vAlign w:val="center"/>
          </w:tcPr>
          <w:p w14:paraId="3557F925" w14:textId="77777777" w:rsidR="00302CD2" w:rsidRPr="00C032F4" w:rsidRDefault="00302CD2" w:rsidP="00302CD2">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302CD2" w:rsidRPr="00C032F4" w:rsidRDefault="00302CD2" w:rsidP="00302CD2">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302CD2" w:rsidRPr="00C032F4" w:rsidRDefault="00302CD2" w:rsidP="00302CD2">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302CD2" w:rsidRPr="00C032F4" w:rsidRDefault="00302CD2" w:rsidP="00302CD2">
            <w:pPr>
              <w:jc w:val="center"/>
              <w:rPr>
                <w:rFonts w:ascii="GHEA Grapalat" w:hAnsi="GHEA Grapalat"/>
                <w:b/>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51F5D2DA"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193A9B">
        <w:rPr>
          <w:rFonts w:ascii="GHEA Grapalat" w:hAnsi="GHEA Grapalat"/>
          <w:i/>
          <w:sz w:val="18"/>
          <w:lang w:val="hy-AM"/>
        </w:rPr>
        <w:t>26/140</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9F2F17"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proofErr w:type="gramStart"/>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հիմք</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պայմանագրի</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վերաբերյալ</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proofErr w:type="gramStart"/>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20</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43DC75DA"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193A9B">
        <w:rPr>
          <w:rFonts w:ascii="GHEA Grapalat" w:hAnsi="GHEA Grapalat"/>
          <w:i/>
          <w:sz w:val="18"/>
          <w:lang w:val="hy-AM"/>
        </w:rPr>
        <w:t>26/140</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49D1F85F"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193A9B">
              <w:rPr>
                <w:rFonts w:ascii="GHEA Grapalat" w:hAnsi="GHEA Grapalat"/>
                <w:i/>
                <w:sz w:val="18"/>
                <w:lang w:val="hy-AM"/>
              </w:rPr>
              <w:t>26/140</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C6D2" w14:textId="77777777" w:rsidR="00B26C17" w:rsidRDefault="00B26C17">
      <w:r>
        <w:separator/>
      </w:r>
    </w:p>
  </w:endnote>
  <w:endnote w:type="continuationSeparator" w:id="0">
    <w:p w14:paraId="3BD008C7" w14:textId="77777777" w:rsidR="00B26C17" w:rsidRDefault="00B2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32D2" w14:textId="77777777" w:rsidR="00B26C17" w:rsidRDefault="00B26C17">
      <w:r>
        <w:separator/>
      </w:r>
    </w:p>
  </w:footnote>
  <w:footnote w:type="continuationSeparator" w:id="0">
    <w:p w14:paraId="28F98A6B" w14:textId="77777777" w:rsidR="00B26C17" w:rsidRDefault="00B26C17">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5D12"/>
    <w:rsid w:val="00056516"/>
    <w:rsid w:val="00056AB4"/>
    <w:rsid w:val="00057264"/>
    <w:rsid w:val="000604CF"/>
    <w:rsid w:val="000608BA"/>
    <w:rsid w:val="00060FB1"/>
    <w:rsid w:val="00061C85"/>
    <w:rsid w:val="0006220B"/>
    <w:rsid w:val="0006311D"/>
    <w:rsid w:val="00063C05"/>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2DC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5"/>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621"/>
    <w:rsid w:val="00193871"/>
    <w:rsid w:val="00193A9B"/>
    <w:rsid w:val="00193F14"/>
    <w:rsid w:val="0019419E"/>
    <w:rsid w:val="00194598"/>
    <w:rsid w:val="00194DBD"/>
    <w:rsid w:val="00195835"/>
    <w:rsid w:val="00195F24"/>
    <w:rsid w:val="00196487"/>
    <w:rsid w:val="001A0B80"/>
    <w:rsid w:val="001A23A6"/>
    <w:rsid w:val="001A2579"/>
    <w:rsid w:val="001A2C9B"/>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2DE4"/>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6A9"/>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CD2"/>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0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544"/>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03C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DED"/>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2E"/>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18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B21"/>
    <w:rsid w:val="007C13B3"/>
    <w:rsid w:val="007C15C5"/>
    <w:rsid w:val="007C1825"/>
    <w:rsid w:val="007C1D08"/>
    <w:rsid w:val="007C3A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2FA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79"/>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49"/>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2F17"/>
    <w:rsid w:val="009F337A"/>
    <w:rsid w:val="009F4638"/>
    <w:rsid w:val="009F5D9B"/>
    <w:rsid w:val="009F6275"/>
    <w:rsid w:val="009F64A7"/>
    <w:rsid w:val="009F738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C9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6C35"/>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E6"/>
    <w:rsid w:val="00B025A2"/>
    <w:rsid w:val="00B027B8"/>
    <w:rsid w:val="00B027EF"/>
    <w:rsid w:val="00B02A31"/>
    <w:rsid w:val="00B04537"/>
    <w:rsid w:val="00B04817"/>
    <w:rsid w:val="00B04B74"/>
    <w:rsid w:val="00B051BE"/>
    <w:rsid w:val="00B05874"/>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17"/>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65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0B6A"/>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27A"/>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1B7"/>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40"/>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8F1"/>
    <w:rsid w:val="00F20B78"/>
    <w:rsid w:val="00F20CF5"/>
    <w:rsid w:val="00F20DA5"/>
    <w:rsid w:val="00F211D6"/>
    <w:rsid w:val="00F213A0"/>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ACE"/>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ahit.amirkh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65</Pages>
  <Words>21100</Words>
  <Characters>120271</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188</cp:revision>
  <cp:lastPrinted>2018-02-16T07:12:00Z</cp:lastPrinted>
  <dcterms:created xsi:type="dcterms:W3CDTF">2025-03-04T12:43:00Z</dcterms:created>
  <dcterms:modified xsi:type="dcterms:W3CDTF">2026-09-02T05:38:00Z</dcterms:modified>
</cp:coreProperties>
</file>